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3B25EB" w14:textId="0DB114F6" w:rsidR="00AB4E92" w:rsidRDefault="00AB4E92" w:rsidP="00AB4E92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4778A4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 w:rsidR="00242A8D" w:rsidRPr="004778A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7F216E">
        <w:rPr>
          <w:rFonts w:ascii="Arial" w:eastAsia="MS Mincho" w:hAnsi="Arial" w:cs="Arial"/>
          <w:b/>
          <w:sz w:val="24"/>
          <w:szCs w:val="24"/>
          <w:lang w:eastAsia="ja-JP"/>
        </w:rPr>
        <w:t>4</w:t>
      </w:r>
      <w:r w:rsidRPr="004778A4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4778A4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47548F" w:rsidRPr="004778A4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7F216E">
        <w:rPr>
          <w:rFonts w:ascii="Arial" w:eastAsia="MS Mincho" w:hAnsi="Arial" w:cs="Arial"/>
          <w:b/>
          <w:sz w:val="24"/>
          <w:szCs w:val="24"/>
          <w:lang w:eastAsia="ja-JP"/>
        </w:rPr>
        <w:t>33</w:t>
      </w:r>
      <w:r w:rsidR="006C5C21">
        <w:rPr>
          <w:rFonts w:ascii="Arial" w:eastAsia="MS Mincho" w:hAnsi="Arial" w:cs="Arial"/>
          <w:b/>
          <w:sz w:val="24"/>
          <w:szCs w:val="24"/>
          <w:lang w:eastAsia="ja-JP"/>
        </w:rPr>
        <w:t>419</w:t>
      </w:r>
    </w:p>
    <w:p w14:paraId="72F9EA22" w14:textId="3996A0E0" w:rsidR="00DF0360" w:rsidRPr="00DF0360" w:rsidRDefault="00DF0360" w:rsidP="00AB4E92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                                                                                                                </w:t>
      </w:r>
      <w:r w:rsidR="000E0DC4">
        <w:rPr>
          <w:rFonts w:eastAsia="Arial Unicode MS" w:cs="Arial"/>
          <w:szCs w:val="18"/>
          <w:lang w:val="fr-FR" w:eastAsia="ar-SA"/>
        </w:rPr>
        <w:t>(</w:t>
      </w:r>
      <w:r w:rsidR="000E0DC4" w:rsidRPr="00747D18">
        <w:rPr>
          <w:rFonts w:eastAsia="Arial Unicode MS" w:cs="Arial"/>
          <w:szCs w:val="18"/>
          <w:lang w:val="fr-FR" w:eastAsia="ar-SA"/>
        </w:rPr>
        <w:t xml:space="preserve">Revision of </w:t>
      </w:r>
      <w:r w:rsidR="000E0DC4" w:rsidRPr="008A5920">
        <w:rPr>
          <w:rFonts w:eastAsia="Arial Unicode MS" w:cs="Arial"/>
          <w:szCs w:val="18"/>
          <w:lang w:val="fr-FR" w:eastAsia="ar-SA"/>
        </w:rPr>
        <w:t>S1-</w:t>
      </w:r>
      <w:r w:rsidR="00866261" w:rsidRPr="008A5920">
        <w:rPr>
          <w:rFonts w:eastAsia="Arial Unicode MS" w:cs="Arial"/>
          <w:szCs w:val="18"/>
          <w:lang w:val="fr-FR" w:eastAsia="ar-SA"/>
        </w:rPr>
        <w:t>23</w:t>
      </w:r>
      <w:r w:rsidR="006C5C21">
        <w:rPr>
          <w:rFonts w:eastAsia="Arial Unicode MS" w:cs="Arial"/>
          <w:szCs w:val="18"/>
          <w:lang w:val="fr-FR" w:eastAsia="ar-SA"/>
        </w:rPr>
        <w:t>3406</w:t>
      </w:r>
      <w:r w:rsidR="000E0DC4">
        <w:rPr>
          <w:rFonts w:eastAsia="Arial Unicode MS" w:cs="Arial"/>
          <w:szCs w:val="18"/>
          <w:lang w:val="fr-FR" w:eastAsia="ar-SA"/>
        </w:rPr>
        <w:t>)</w:t>
      </w:r>
    </w:p>
    <w:p w14:paraId="0B32A2CC" w14:textId="5637D9B4" w:rsidR="00084E19" w:rsidRPr="004778A4" w:rsidRDefault="000615EB" w:rsidP="00084E19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0615EB">
        <w:rPr>
          <w:rFonts w:ascii="Arial" w:eastAsia="MS Mincho" w:hAnsi="Arial" w:cs="Arial"/>
          <w:b/>
          <w:sz w:val="24"/>
          <w:szCs w:val="24"/>
          <w:lang w:eastAsia="ja-JP"/>
        </w:rPr>
        <w:t>Chicago, USA, 13 - 17 November 2023</w:t>
      </w:r>
      <w:r w:rsidR="00AB4E92" w:rsidRPr="004778A4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084E19" w:rsidRPr="004778A4">
        <w:rPr>
          <w:rFonts w:ascii="Arial" w:eastAsia="MS Mincho" w:hAnsi="Arial" w:cs="Arial"/>
          <w:b/>
          <w:sz w:val="24"/>
          <w:szCs w:val="24"/>
          <w:lang w:eastAsia="ja-JP"/>
        </w:rPr>
        <w:tab/>
      </w:r>
    </w:p>
    <w:p w14:paraId="309C12C6" w14:textId="77777777" w:rsidR="00084E19" w:rsidRPr="004778A4" w:rsidRDefault="00084E19" w:rsidP="00084E19">
      <w:pPr>
        <w:spacing w:after="120"/>
        <w:ind w:left="1985" w:hanging="1985"/>
        <w:rPr>
          <w:rFonts w:ascii="Arial" w:hAnsi="Arial" w:cs="Arial"/>
          <w:b/>
          <w:bCs/>
        </w:rPr>
      </w:pPr>
      <w:r w:rsidRPr="004778A4">
        <w:rPr>
          <w:rFonts w:ascii="Arial" w:hAnsi="Arial" w:cs="Arial"/>
          <w:b/>
          <w:bCs/>
        </w:rPr>
        <w:t>Source:</w:t>
      </w:r>
      <w:r w:rsidRPr="004778A4">
        <w:rPr>
          <w:rFonts w:ascii="Arial" w:hAnsi="Arial" w:cs="Arial"/>
          <w:b/>
          <w:bCs/>
        </w:rPr>
        <w:tab/>
        <w:t xml:space="preserve">OPPO </w:t>
      </w:r>
    </w:p>
    <w:p w14:paraId="6E890547" w14:textId="33806BA7" w:rsidR="00084E19" w:rsidRPr="004778A4" w:rsidRDefault="00084E19" w:rsidP="00084E19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proofErr w:type="spellStart"/>
      <w:r w:rsidRPr="004778A4">
        <w:rPr>
          <w:rFonts w:ascii="Arial" w:hAnsi="Arial" w:cs="Arial"/>
          <w:b/>
          <w:bCs/>
        </w:rPr>
        <w:t>pCR</w:t>
      </w:r>
      <w:proofErr w:type="spellEnd"/>
      <w:r w:rsidRPr="004778A4">
        <w:rPr>
          <w:rFonts w:ascii="Arial" w:hAnsi="Arial" w:cs="Arial"/>
          <w:b/>
          <w:bCs/>
        </w:rPr>
        <w:t xml:space="preserve"> Title:</w:t>
      </w:r>
      <w:r w:rsidRPr="004778A4">
        <w:rPr>
          <w:rFonts w:ascii="Arial" w:hAnsi="Arial" w:cs="Arial"/>
          <w:b/>
          <w:bCs/>
        </w:rPr>
        <w:tab/>
      </w:r>
      <w:r w:rsidR="00322D42" w:rsidRPr="00322D42">
        <w:rPr>
          <w:rFonts w:ascii="Arial" w:hAnsi="Arial" w:cs="Arial"/>
          <w:b/>
          <w:bCs/>
        </w:rPr>
        <w:t>Scope for Ambient IoT TS</w:t>
      </w:r>
    </w:p>
    <w:p w14:paraId="199C5C59" w14:textId="3E93363C" w:rsidR="00084E19" w:rsidRPr="004778A4" w:rsidRDefault="00084E19" w:rsidP="00084E19">
      <w:pPr>
        <w:spacing w:after="120"/>
        <w:ind w:left="1985" w:hanging="1985"/>
        <w:rPr>
          <w:rFonts w:ascii="Arial" w:hAnsi="Arial" w:cs="Arial"/>
          <w:b/>
          <w:bCs/>
        </w:rPr>
      </w:pPr>
      <w:r w:rsidRPr="004778A4">
        <w:rPr>
          <w:rFonts w:ascii="Arial" w:hAnsi="Arial" w:cs="Arial"/>
          <w:b/>
          <w:bCs/>
        </w:rPr>
        <w:t>Draft Spec:</w:t>
      </w:r>
      <w:r w:rsidRPr="004778A4">
        <w:rPr>
          <w:rFonts w:ascii="Arial" w:hAnsi="Arial" w:cs="Arial"/>
          <w:b/>
          <w:bCs/>
        </w:rPr>
        <w:tab/>
        <w:t>3GPP T</w:t>
      </w:r>
      <w:r w:rsidR="00CE687A">
        <w:rPr>
          <w:rFonts w:ascii="Arial" w:hAnsi="Arial" w:cs="Arial"/>
          <w:b/>
          <w:bCs/>
        </w:rPr>
        <w:t>S</w:t>
      </w:r>
      <w:r w:rsidRPr="004778A4">
        <w:rPr>
          <w:rFonts w:ascii="Arial" w:hAnsi="Arial" w:cs="Arial"/>
          <w:b/>
          <w:bCs/>
        </w:rPr>
        <w:t xml:space="preserve"> 22.</w:t>
      </w:r>
      <w:r w:rsidR="00CE687A">
        <w:rPr>
          <w:rFonts w:ascii="Arial" w:hAnsi="Arial" w:cs="Arial"/>
          <w:b/>
          <w:bCs/>
        </w:rPr>
        <w:t>XXX</w:t>
      </w:r>
    </w:p>
    <w:p w14:paraId="1E8F7702" w14:textId="758AA418" w:rsidR="00084E19" w:rsidRPr="004778A4" w:rsidRDefault="00084E19" w:rsidP="00084E19">
      <w:pPr>
        <w:spacing w:after="120"/>
        <w:ind w:left="1985" w:hanging="1985"/>
        <w:rPr>
          <w:rFonts w:ascii="Arial" w:hAnsi="Arial" w:cs="Arial"/>
          <w:b/>
          <w:bCs/>
        </w:rPr>
      </w:pPr>
      <w:r w:rsidRPr="004778A4">
        <w:rPr>
          <w:rFonts w:ascii="Arial" w:hAnsi="Arial" w:cs="Arial"/>
          <w:b/>
          <w:bCs/>
        </w:rPr>
        <w:t>Agenda item:</w:t>
      </w:r>
      <w:r w:rsidRPr="004778A4">
        <w:rPr>
          <w:rFonts w:ascii="Arial" w:hAnsi="Arial" w:cs="Arial"/>
          <w:b/>
          <w:bCs/>
        </w:rPr>
        <w:tab/>
        <w:t>7.</w:t>
      </w:r>
      <w:r w:rsidR="006A5BEF">
        <w:rPr>
          <w:rFonts w:ascii="Arial" w:hAnsi="Arial" w:cs="Arial"/>
          <w:b/>
          <w:bCs/>
        </w:rPr>
        <w:t>2</w:t>
      </w:r>
      <w:r w:rsidR="00CE687A">
        <w:rPr>
          <w:rFonts w:ascii="Arial" w:hAnsi="Arial" w:cs="Arial"/>
          <w:b/>
          <w:bCs/>
        </w:rPr>
        <w:t>.2</w:t>
      </w:r>
    </w:p>
    <w:p w14:paraId="00D555CE" w14:textId="77777777" w:rsidR="00084E19" w:rsidRPr="004778A4" w:rsidRDefault="00084E19" w:rsidP="00084E19">
      <w:pPr>
        <w:spacing w:after="120"/>
        <w:ind w:left="1985" w:hanging="1985"/>
        <w:rPr>
          <w:rFonts w:ascii="Arial" w:hAnsi="Arial" w:cs="Arial"/>
          <w:b/>
          <w:bCs/>
        </w:rPr>
      </w:pPr>
      <w:r w:rsidRPr="004778A4">
        <w:rPr>
          <w:rFonts w:ascii="Arial" w:hAnsi="Arial" w:cs="Arial"/>
          <w:b/>
          <w:bCs/>
        </w:rPr>
        <w:t>Document for:</w:t>
      </w:r>
      <w:r w:rsidRPr="004778A4">
        <w:rPr>
          <w:rFonts w:ascii="Arial" w:hAnsi="Arial" w:cs="Arial"/>
          <w:b/>
          <w:bCs/>
        </w:rPr>
        <w:tab/>
        <w:t>Approval</w:t>
      </w:r>
    </w:p>
    <w:p w14:paraId="13497DA8" w14:textId="54E16C55" w:rsidR="00084E19" w:rsidRPr="004778A4" w:rsidRDefault="00084E19" w:rsidP="00084E19">
      <w:pPr>
        <w:spacing w:after="120"/>
        <w:ind w:left="1985" w:hanging="1985"/>
        <w:rPr>
          <w:rFonts w:ascii="Arial" w:hAnsi="Arial" w:cs="Arial"/>
          <w:b/>
          <w:bCs/>
        </w:rPr>
      </w:pPr>
      <w:r w:rsidRPr="004778A4">
        <w:rPr>
          <w:rFonts w:ascii="Arial" w:hAnsi="Arial" w:cs="Arial"/>
          <w:b/>
          <w:bCs/>
        </w:rPr>
        <w:t>Contact:</w:t>
      </w:r>
      <w:r w:rsidRPr="004778A4">
        <w:rPr>
          <w:rFonts w:ascii="Arial" w:hAnsi="Arial" w:cs="Arial"/>
          <w:b/>
          <w:bCs/>
        </w:rPr>
        <w:tab/>
      </w:r>
      <w:proofErr w:type="spellStart"/>
      <w:r w:rsidR="009D450E" w:rsidRPr="009D450E">
        <w:rPr>
          <w:rFonts w:ascii="Arial" w:hAnsi="Arial" w:cs="Arial" w:hint="eastAsia"/>
          <w:b/>
          <w:bCs/>
        </w:rPr>
        <w:t>W</w:t>
      </w:r>
      <w:r w:rsidR="009D450E" w:rsidRPr="009D450E">
        <w:rPr>
          <w:rFonts w:ascii="Arial" w:hAnsi="Arial" w:cs="Arial"/>
          <w:b/>
          <w:bCs/>
        </w:rPr>
        <w:t>eijie</w:t>
      </w:r>
      <w:proofErr w:type="spellEnd"/>
      <w:r w:rsidR="009D450E" w:rsidRPr="009D450E">
        <w:rPr>
          <w:rFonts w:ascii="Arial" w:hAnsi="Arial" w:cs="Arial"/>
          <w:b/>
          <w:bCs/>
        </w:rPr>
        <w:t xml:space="preserve"> </w:t>
      </w:r>
      <w:r w:rsidR="00B01124" w:rsidRPr="009D450E">
        <w:rPr>
          <w:rFonts w:ascii="Arial" w:hAnsi="Arial" w:cs="Arial"/>
          <w:b/>
          <w:bCs/>
        </w:rPr>
        <w:t>X</w:t>
      </w:r>
      <w:r w:rsidR="00B01124">
        <w:rPr>
          <w:rFonts w:ascii="Arial" w:hAnsi="Arial" w:cs="Arial"/>
          <w:b/>
          <w:bCs/>
        </w:rPr>
        <w:t>u</w:t>
      </w:r>
      <w:r w:rsidR="00B01124" w:rsidRPr="009D450E">
        <w:rPr>
          <w:rFonts w:ascii="Arial" w:hAnsi="Arial" w:cs="Arial"/>
          <w:b/>
          <w:bCs/>
        </w:rPr>
        <w:t xml:space="preserve"> </w:t>
      </w:r>
      <w:hyperlink r:id="rId10" w:history="1">
        <w:r w:rsidR="00CD4F0C" w:rsidRPr="00CA065F">
          <w:rPr>
            <w:rStyle w:val="af"/>
            <w:rFonts w:ascii="Arial" w:hAnsi="Arial" w:cs="Arial"/>
            <w:b/>
            <w:bCs/>
          </w:rPr>
          <w:t>xuweijie@oppo.com</w:t>
        </w:r>
      </w:hyperlink>
      <w:r w:rsidR="00991CD7">
        <w:rPr>
          <w:rStyle w:val="af"/>
          <w:rFonts w:ascii="Arial" w:hAnsi="Arial" w:cs="Arial"/>
          <w:b/>
          <w:bCs/>
        </w:rPr>
        <w:t xml:space="preserve">, </w:t>
      </w:r>
      <w:r w:rsidR="00991CD7">
        <w:rPr>
          <w:rFonts w:ascii="Arial" w:hAnsi="Arial" w:cs="Arial"/>
          <w:b/>
          <w:bCs/>
        </w:rPr>
        <w:t>Yang Xu (</w:t>
      </w:r>
      <w:hyperlink r:id="rId11" w:history="1">
        <w:r w:rsidR="00991CD7" w:rsidRPr="0000512C">
          <w:rPr>
            <w:rStyle w:val="af"/>
            <w:rFonts w:ascii="Arial" w:hAnsi="Arial" w:cs="Arial"/>
            <w:b/>
            <w:bCs/>
          </w:rPr>
          <w:t>xuyang@oppo.com</w:t>
        </w:r>
      </w:hyperlink>
      <w:r w:rsidR="00991CD7">
        <w:rPr>
          <w:rFonts w:ascii="Arial" w:hAnsi="Arial" w:cs="Arial"/>
          <w:b/>
          <w:bCs/>
        </w:rPr>
        <w:t>)</w:t>
      </w:r>
    </w:p>
    <w:p w14:paraId="056643E4" w14:textId="77777777" w:rsidR="00084E19" w:rsidRPr="000E2EE1" w:rsidRDefault="00084E19" w:rsidP="00084E19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064C949C" w14:textId="54B67DB2" w:rsidR="00C87EF6" w:rsidRDefault="00C87EF6" w:rsidP="00C87EF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Style w:val="abstractlabel"/>
          <w:rFonts w:eastAsia="Arial Unicode MS" w:cs="Arial"/>
          <w:i/>
          <w:sz w:val="22"/>
          <w:szCs w:val="22"/>
          <w:lang w:eastAsia="zh-CN"/>
        </w:rPr>
      </w:pPr>
      <w:bookmarkStart w:id="0" w:name="_Hlk125884464"/>
      <w:r w:rsidRPr="00767177">
        <w:rPr>
          <w:rFonts w:eastAsia="Arial Unicode MS" w:cs="Arial"/>
          <w:i/>
          <w:sz w:val="22"/>
          <w:szCs w:val="22"/>
        </w:rPr>
        <w:t xml:space="preserve">Abstract: </w:t>
      </w:r>
      <w:r w:rsidRPr="00767177">
        <w:rPr>
          <w:rStyle w:val="abstractlabel"/>
          <w:rFonts w:eastAsia="Arial Unicode MS" w:cs="Arial"/>
          <w:i/>
          <w:sz w:val="22"/>
          <w:szCs w:val="22"/>
        </w:rPr>
        <w:t xml:space="preserve">This document </w:t>
      </w:r>
      <w:r w:rsidRPr="00767177">
        <w:rPr>
          <w:rStyle w:val="abstractlabel"/>
          <w:rFonts w:eastAsia="Arial Unicode MS" w:cs="Arial"/>
          <w:i/>
          <w:sz w:val="22"/>
          <w:szCs w:val="22"/>
          <w:lang w:eastAsia="zh-CN"/>
        </w:rPr>
        <w:t xml:space="preserve">provides </w:t>
      </w:r>
      <w:r w:rsidR="00AB4B1A">
        <w:rPr>
          <w:rStyle w:val="abstractlabel"/>
          <w:rFonts w:eastAsia="Arial Unicode MS" w:cs="Arial"/>
          <w:i/>
          <w:sz w:val="22"/>
          <w:szCs w:val="22"/>
          <w:lang w:eastAsia="zh-CN"/>
        </w:rPr>
        <w:t>the scope section of TS 22.xxx</w:t>
      </w:r>
      <w:r>
        <w:rPr>
          <w:rStyle w:val="abstractlabel"/>
          <w:rFonts w:eastAsia="Arial Unicode MS" w:cs="Arial"/>
          <w:i/>
          <w:sz w:val="22"/>
          <w:szCs w:val="22"/>
          <w:lang w:eastAsia="zh-CN"/>
        </w:rPr>
        <w:t>.</w:t>
      </w:r>
    </w:p>
    <w:p w14:paraId="3B686B46" w14:textId="087618E2" w:rsidR="008A6EC6" w:rsidRDefault="008A6EC6" w:rsidP="008A6EC6">
      <w:pPr>
        <w:jc w:val="center"/>
        <w:rPr>
          <w:color w:val="FF0000"/>
          <w:sz w:val="36"/>
        </w:rPr>
      </w:pPr>
      <w:bookmarkStart w:id="1" w:name="_Toc103935714"/>
      <w:bookmarkStart w:id="2" w:name="_Toc103935715"/>
      <w:bookmarkEnd w:id="0"/>
      <w:r w:rsidRPr="00EB7A03">
        <w:rPr>
          <w:color w:val="FF0000"/>
          <w:sz w:val="36"/>
        </w:rPr>
        <w:t>****************Start of Change</w:t>
      </w:r>
      <w:r w:rsidR="00A51705" w:rsidRPr="00EB7A03">
        <w:rPr>
          <w:color w:val="FF0000"/>
          <w:sz w:val="36"/>
        </w:rPr>
        <w:t xml:space="preserve"> </w:t>
      </w:r>
      <w:r w:rsidRPr="00EB7A03">
        <w:rPr>
          <w:color w:val="FF0000"/>
          <w:sz w:val="36"/>
        </w:rPr>
        <w:t>**</w:t>
      </w:r>
      <w:r w:rsidR="00EB7A03" w:rsidRPr="00EB7A03">
        <w:rPr>
          <w:color w:val="FF0000"/>
          <w:sz w:val="36"/>
        </w:rPr>
        <w:t>***</w:t>
      </w:r>
      <w:r w:rsidRPr="00EB7A03">
        <w:rPr>
          <w:color w:val="FF0000"/>
          <w:sz w:val="36"/>
        </w:rPr>
        <w:t>********</w:t>
      </w:r>
    </w:p>
    <w:p w14:paraId="1C743FA4" w14:textId="77777777" w:rsidR="00DA1C91" w:rsidRDefault="00DA1C91" w:rsidP="00DA1C91">
      <w:pPr>
        <w:pStyle w:val="1"/>
        <w:numPr>
          <w:ilvl w:val="0"/>
          <w:numId w:val="21"/>
        </w:numPr>
        <w:rPr>
          <w:ins w:id="3" w:author="WeijieOPPO_1" w:date="2023-11-03T10:40:00Z"/>
        </w:rPr>
      </w:pPr>
      <w:bookmarkStart w:id="4" w:name="_Toc144487760"/>
      <w:bookmarkEnd w:id="1"/>
      <w:bookmarkEnd w:id="2"/>
      <w:ins w:id="5" w:author="WeijieOPPO_1" w:date="2023-11-03T10:40:00Z">
        <w:r w:rsidRPr="004D3578">
          <w:t>Scope</w:t>
        </w:r>
        <w:bookmarkEnd w:id="4"/>
      </w:ins>
    </w:p>
    <w:p w14:paraId="32BA2689" w14:textId="77777777" w:rsidR="00DA1C91" w:rsidRDefault="00DA1C91" w:rsidP="00DA1C91">
      <w:pPr>
        <w:rPr>
          <w:ins w:id="6" w:author="WeijieOPPO_1" w:date="2023-11-03T10:40:00Z"/>
        </w:rPr>
      </w:pPr>
      <w:ins w:id="7" w:author="WeijieOPPO_1" w:date="2023-11-03T10:40:00Z">
        <w:r w:rsidRPr="004D3578">
          <w:t>The present document</w:t>
        </w:r>
        <w:r>
          <w:t xml:space="preserve"> describes service and performance requirements for </w:t>
        </w:r>
        <w:r w:rsidRPr="00AF54B0">
          <w:t>ambient power-enabled Internet of Things (i.e. Ambient IoT)</w:t>
        </w:r>
        <w:r>
          <w:t>.</w:t>
        </w:r>
        <w:r w:rsidRPr="009F6F15">
          <w:t xml:space="preserve"> </w:t>
        </w:r>
        <w:r w:rsidRPr="00AF54B0">
          <w:t xml:space="preserve">In the context of the present document, Ambient </w:t>
        </w:r>
        <w:r>
          <w:t>IoT</w:t>
        </w:r>
        <w:r w:rsidRPr="00AF54B0">
          <w:t xml:space="preserve"> device is an IoT device powered by energy harvesting, being either battery-less or with limited energy storage capability (e.g. using a capacitor) and the energy is provided through the harvesting of radio waves, light, motion, heat, or any other power source that could be seen suitable. An </w:t>
        </w:r>
        <w:r>
          <w:t>A</w:t>
        </w:r>
        <w:r w:rsidRPr="00AF54B0">
          <w:t>mbient IoT device has low complexity, small size and lower capabilities and lower power consumption than previously defined 3GPP IoT devices (e.g. NB-IoT/</w:t>
        </w:r>
        <w:proofErr w:type="spellStart"/>
        <w:r w:rsidRPr="00AF54B0">
          <w:t>eMTC</w:t>
        </w:r>
        <w:proofErr w:type="spellEnd"/>
        <w:r w:rsidRPr="00AF54B0">
          <w:t xml:space="preserve"> devices). Ambient IoT devices can be maintenance free and can have long life span (e.g. more than 10 years)</w:t>
        </w:r>
        <w:r>
          <w:t>.</w:t>
        </w:r>
      </w:ins>
    </w:p>
    <w:p w14:paraId="2A6512D6" w14:textId="77777777" w:rsidR="00DA1C91" w:rsidRDefault="00DA1C91" w:rsidP="00DA1C91">
      <w:pPr>
        <w:rPr>
          <w:ins w:id="8" w:author="WeijieOPPO_1" w:date="2023-11-03T10:40:00Z"/>
        </w:rPr>
      </w:pPr>
      <w:ins w:id="9" w:author="WeijieOPPO_1" w:date="2023-11-03T10:40:00Z">
        <w:r>
          <w:t>The aspects addressed in this document include:</w:t>
        </w:r>
      </w:ins>
    </w:p>
    <w:p w14:paraId="02907702" w14:textId="77777777" w:rsidR="00DA1C91" w:rsidRDefault="00DA1C91" w:rsidP="00DA1C91">
      <w:pPr>
        <w:pStyle w:val="B1"/>
        <w:rPr>
          <w:ins w:id="10" w:author="WeijieOPPO_1" w:date="2023-11-03T10:40:00Z"/>
        </w:rPr>
      </w:pPr>
      <w:ins w:id="11" w:author="WeijieOPPO_1" w:date="2023-11-03T10:40:00Z">
        <w:r>
          <w:t>-</w:t>
        </w:r>
        <w:r>
          <w:tab/>
          <w:t>Overview of Ambient IoT service and operation,</w:t>
        </w:r>
      </w:ins>
    </w:p>
    <w:p w14:paraId="7B324457" w14:textId="66D6C4D8" w:rsidR="00DA1C91" w:rsidRDefault="00DA1C91">
      <w:pPr>
        <w:pStyle w:val="B1"/>
        <w:rPr>
          <w:ins w:id="12" w:author="WeijieOPPO_1" w:date="2023-11-03T10:40:00Z"/>
          <w:lang w:val="en-US" w:eastAsia="zh-CN"/>
        </w:rPr>
      </w:pPr>
      <w:ins w:id="13" w:author="WeijieOPPO_1" w:date="2023-11-03T10:40:00Z">
        <w:r>
          <w:t>-</w:t>
        </w:r>
        <w:r>
          <w:tab/>
          <w:t>Functional service requirements for Ambient IoT,</w:t>
        </w:r>
      </w:ins>
      <w:ins w:id="14" w:author="OPPOr1" w:date="2023-11-16T18:33:00Z">
        <w:r w:rsidR="006C5C21">
          <w:t xml:space="preserve"> </w:t>
        </w:r>
        <w:r w:rsidR="006C5C21" w:rsidRPr="005E185A">
          <w:rPr>
            <w:highlight w:val="yellow"/>
          </w:rPr>
          <w:t xml:space="preserve">including communication, </w:t>
        </w:r>
      </w:ins>
      <w:ins w:id="15" w:author="OPPOr1" w:date="2023-11-16T22:26:00Z">
        <w:r w:rsidR="00FA4BF2">
          <w:rPr>
            <w:highlight w:val="yellow"/>
          </w:rPr>
          <w:t>positioning</w:t>
        </w:r>
      </w:ins>
      <w:ins w:id="16" w:author="OPPOr1" w:date="2023-11-16T18:33:00Z">
        <w:r w:rsidR="006C5C21" w:rsidRPr="005E185A">
          <w:rPr>
            <w:highlight w:val="yellow"/>
          </w:rPr>
          <w:t>, management, exposure,</w:t>
        </w:r>
      </w:ins>
      <w:r w:rsidR="00FA4BF2">
        <w:rPr>
          <w:highlight w:val="yellow"/>
        </w:rPr>
        <w:t xml:space="preserve"> </w:t>
      </w:r>
      <w:ins w:id="17" w:author="OPPOr1" w:date="2023-11-16T18:33:00Z">
        <w:r w:rsidR="006C5C21" w:rsidRPr="005E185A">
          <w:rPr>
            <w:highlight w:val="yellow"/>
          </w:rPr>
          <w:t>charging, se</w:t>
        </w:r>
      </w:ins>
      <w:ins w:id="18" w:author="OPPOr1" w:date="2023-11-16T22:26:00Z">
        <w:r w:rsidR="00FA4BF2">
          <w:rPr>
            <w:highlight w:val="yellow"/>
          </w:rPr>
          <w:t>curity</w:t>
        </w:r>
      </w:ins>
      <w:ins w:id="19" w:author="OPPOr1" w:date="2023-11-16T18:33:00Z">
        <w:r w:rsidR="006C5C21" w:rsidRPr="005E185A">
          <w:rPr>
            <w:highlight w:val="yellow"/>
          </w:rPr>
          <w:t xml:space="preserve"> and privacy</w:t>
        </w:r>
        <w:bookmarkStart w:id="20" w:name="_GoBack"/>
        <w:bookmarkEnd w:id="20"/>
        <w:r w:rsidR="006C5C21" w:rsidRPr="005E185A">
          <w:rPr>
            <w:highlight w:val="yellow"/>
          </w:rPr>
          <w:t>.</w:t>
        </w:r>
      </w:ins>
      <w:ins w:id="21" w:author="WeijieOPPO_1" w:date="2023-11-03T10:40:00Z">
        <w:r>
          <w:tab/>
        </w:r>
      </w:ins>
    </w:p>
    <w:p w14:paraId="5274BBC9" w14:textId="6815D8E0" w:rsidR="00DA1C91" w:rsidRPr="00AD7C25" w:rsidRDefault="00DA1C91" w:rsidP="00DA1C91">
      <w:pPr>
        <w:ind w:left="284"/>
        <w:rPr>
          <w:ins w:id="22" w:author="WeijieOPPO_1" w:date="2023-11-03T10:40:00Z"/>
          <w:noProof/>
          <w:lang w:val="en-US"/>
        </w:rPr>
      </w:pPr>
      <w:ins w:id="23" w:author="WeijieOPPO_1" w:date="2023-11-03T10:40:00Z">
        <w:r>
          <w:t>-</w:t>
        </w:r>
        <w:r>
          <w:tab/>
          <w:t>Performance service requirements for Ambient IoT</w:t>
        </w:r>
      </w:ins>
      <w:ins w:id="24" w:author="OPPOr1" w:date="2023-11-16T18:34:00Z">
        <w:r w:rsidR="006C5C21" w:rsidRPr="005E185A">
          <w:rPr>
            <w:highlight w:val="yellow"/>
          </w:rPr>
          <w:t xml:space="preserve">, including inventory, sensors, </w:t>
        </w:r>
      </w:ins>
      <w:ins w:id="25" w:author="OPPOr1" w:date="2023-11-16T22:26:00Z">
        <w:r w:rsidR="00FA4BF2">
          <w:rPr>
            <w:highlight w:val="yellow"/>
          </w:rPr>
          <w:t>tracking</w:t>
        </w:r>
      </w:ins>
      <w:ins w:id="26" w:author="OPPOr1" w:date="2023-11-16T18:34:00Z">
        <w:r w:rsidR="006C5C21" w:rsidRPr="005E185A">
          <w:rPr>
            <w:highlight w:val="yellow"/>
          </w:rPr>
          <w:t>, and actuator</w:t>
        </w:r>
      </w:ins>
      <w:ins w:id="27" w:author="WeijieOPPO_1" w:date="2023-11-03T10:40:00Z">
        <w:r w:rsidRPr="005E185A">
          <w:rPr>
            <w:highlight w:val="yellow"/>
          </w:rPr>
          <w:t>.</w:t>
        </w:r>
      </w:ins>
    </w:p>
    <w:p w14:paraId="6354FA70" w14:textId="77777777" w:rsidR="00DA1C91" w:rsidRPr="00081A7B" w:rsidRDefault="00DA1C91" w:rsidP="00DA1C91">
      <w:pPr>
        <w:pStyle w:val="NO"/>
        <w:rPr>
          <w:ins w:id="28" w:author="WeijieOPPO_1" w:date="2023-11-03T10:40:00Z"/>
          <w:lang w:val="x-none"/>
        </w:rPr>
      </w:pPr>
      <w:ins w:id="29" w:author="WeijieOPPO_1" w:date="2023-11-03T10:40:00Z">
        <w:r w:rsidRPr="00081A7B">
          <w:rPr>
            <w:lang w:val="x-none"/>
          </w:rPr>
          <w:t>N</w:t>
        </w:r>
        <w:r>
          <w:rPr>
            <w:lang w:val="x-none"/>
          </w:rPr>
          <w:t>OTE</w:t>
        </w:r>
        <w:r w:rsidRPr="00081A7B">
          <w:rPr>
            <w:lang w:val="x-none"/>
          </w:rPr>
          <w:t xml:space="preserve">: </w:t>
        </w:r>
        <w:r w:rsidRPr="00F8072C">
          <w:rPr>
            <w:lang w:val="x-none"/>
          </w:rPr>
          <w:t>How Ambient IoT device performs energy harvesting is out of scope of this technical specification</w:t>
        </w:r>
        <w:r w:rsidRPr="00081A7B">
          <w:rPr>
            <w:lang w:val="x-none"/>
          </w:rPr>
          <w:t>.</w:t>
        </w:r>
      </w:ins>
    </w:p>
    <w:p w14:paraId="1C68602D" w14:textId="406C8AB1" w:rsidR="00F03327" w:rsidRPr="004778A4" w:rsidDel="009F6F15" w:rsidRDefault="00F03327" w:rsidP="00F03327">
      <w:pPr>
        <w:jc w:val="center"/>
        <w:rPr>
          <w:del w:id="30" w:author="徐伟杰" w:date="2023-08-17T11:42:00Z"/>
          <w:color w:val="C00000"/>
          <w:sz w:val="32"/>
          <w:szCs w:val="32"/>
          <w:lang w:eastAsia="zh-CN"/>
        </w:rPr>
      </w:pPr>
      <w:r w:rsidRPr="004778A4">
        <w:rPr>
          <w:color w:val="FF0000"/>
          <w:sz w:val="36"/>
        </w:rPr>
        <w:t>**</w:t>
      </w:r>
      <w:r w:rsidR="005F0C09" w:rsidRPr="004778A4">
        <w:rPr>
          <w:color w:val="FF0000"/>
          <w:sz w:val="36"/>
        </w:rPr>
        <w:t>**************</w:t>
      </w:r>
      <w:r w:rsidRPr="004778A4">
        <w:rPr>
          <w:color w:val="FF0000"/>
          <w:sz w:val="36"/>
        </w:rPr>
        <w:t>***</w:t>
      </w:r>
      <w:r w:rsidR="005F0C09" w:rsidRPr="004778A4">
        <w:rPr>
          <w:color w:val="FF0000"/>
          <w:sz w:val="36"/>
        </w:rPr>
        <w:t>End of Change</w:t>
      </w:r>
      <w:r w:rsidRPr="004778A4">
        <w:rPr>
          <w:color w:val="FF0000"/>
          <w:sz w:val="36"/>
        </w:rPr>
        <w:t>**</w:t>
      </w:r>
      <w:r w:rsidR="005F0C09" w:rsidRPr="004778A4">
        <w:rPr>
          <w:color w:val="FF0000"/>
          <w:sz w:val="36"/>
        </w:rPr>
        <w:t>**********</w:t>
      </w:r>
      <w:r w:rsidRPr="004778A4">
        <w:rPr>
          <w:color w:val="FF0000"/>
          <w:sz w:val="36"/>
        </w:rPr>
        <w:t>*****</w:t>
      </w:r>
    </w:p>
    <w:p w14:paraId="5997B2A5" w14:textId="55C47BE8" w:rsidR="001727ED" w:rsidRPr="004778A4" w:rsidRDefault="001727ED" w:rsidP="00DA1C91"/>
    <w:sectPr w:rsidR="001727ED" w:rsidRPr="004778A4" w:rsidSect="00796B12">
      <w:headerReference w:type="default" r:id="rId1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728DEC" w14:textId="77777777" w:rsidR="006D4A67" w:rsidRDefault="006D4A67">
      <w:pPr>
        <w:spacing w:after="0"/>
      </w:pPr>
      <w:r>
        <w:separator/>
      </w:r>
    </w:p>
  </w:endnote>
  <w:endnote w:type="continuationSeparator" w:id="0">
    <w:p w14:paraId="6F1383F5" w14:textId="77777777" w:rsidR="006D4A67" w:rsidRDefault="006D4A6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楷体_GB2312">
    <w:altName w:val="微软雅黑"/>
    <w:charset w:val="86"/>
    <w:family w:val="modern"/>
    <w:pitch w:val="default"/>
    <w:sig w:usb0="00000000" w:usb1="00000000" w:usb2="00000010" w:usb3="00000000" w:csb0="0004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6531C3" w14:textId="77777777" w:rsidR="006D4A67" w:rsidRDefault="006D4A67">
      <w:pPr>
        <w:spacing w:after="0"/>
      </w:pPr>
      <w:r>
        <w:separator/>
      </w:r>
    </w:p>
  </w:footnote>
  <w:footnote w:type="continuationSeparator" w:id="0">
    <w:p w14:paraId="31BFCCD1" w14:textId="77777777" w:rsidR="006D4A67" w:rsidRDefault="006D4A6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6E5110" w14:textId="77777777" w:rsidR="00DA28CD" w:rsidRDefault="00DA28CD">
    <w:pPr>
      <w:pStyle w:val="ab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43656"/>
    <w:multiLevelType w:val="hybridMultilevel"/>
    <w:tmpl w:val="A480433E"/>
    <w:lvl w:ilvl="0" w:tplc="4FEEF622">
      <w:start w:val="1"/>
      <w:numFmt w:val="decimalEnclosedCircle"/>
      <w:lvlText w:val="%1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359138C"/>
    <w:multiLevelType w:val="hybridMultilevel"/>
    <w:tmpl w:val="64F0CCBE"/>
    <w:lvl w:ilvl="0" w:tplc="A642AC2A">
      <w:start w:val="5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B851BC0"/>
    <w:multiLevelType w:val="hybridMultilevel"/>
    <w:tmpl w:val="CF929D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095168"/>
    <w:multiLevelType w:val="hybridMultilevel"/>
    <w:tmpl w:val="1A48B274"/>
    <w:lvl w:ilvl="0" w:tplc="62A2497A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63F1A10"/>
    <w:multiLevelType w:val="hybridMultilevel"/>
    <w:tmpl w:val="2202F786"/>
    <w:lvl w:ilvl="0" w:tplc="262CB0A8">
      <w:numFmt w:val="bullet"/>
      <w:lvlText w:val="-"/>
      <w:lvlJc w:val="left"/>
      <w:pPr>
        <w:ind w:left="1272" w:hanging="420"/>
      </w:pPr>
      <w:rPr>
        <w:rFonts w:ascii="Arial" w:eastAsia="Arial Unicode MS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9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2" w:hanging="420"/>
      </w:pPr>
      <w:rPr>
        <w:rFonts w:ascii="Wingdings" w:hAnsi="Wingdings" w:hint="default"/>
      </w:rPr>
    </w:lvl>
  </w:abstractNum>
  <w:abstractNum w:abstractNumId="5" w15:restartNumberingAfterBreak="0">
    <w:nsid w:val="1D9A4F05"/>
    <w:multiLevelType w:val="hybridMultilevel"/>
    <w:tmpl w:val="350209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0C6BE6"/>
    <w:multiLevelType w:val="hybridMultilevel"/>
    <w:tmpl w:val="674C2D60"/>
    <w:lvl w:ilvl="0" w:tplc="565ECA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73137DE"/>
    <w:multiLevelType w:val="hybridMultilevel"/>
    <w:tmpl w:val="88DE1CB4"/>
    <w:lvl w:ilvl="0" w:tplc="F3EAE360">
      <w:start w:val="4"/>
      <w:numFmt w:val="bullet"/>
      <w:lvlText w:val="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8" w15:restartNumberingAfterBreak="0">
    <w:nsid w:val="2DFB298D"/>
    <w:multiLevelType w:val="hybridMultilevel"/>
    <w:tmpl w:val="87809AB0"/>
    <w:lvl w:ilvl="0" w:tplc="262CB0A8">
      <w:numFmt w:val="bullet"/>
      <w:lvlText w:val="-"/>
      <w:lvlJc w:val="left"/>
      <w:pPr>
        <w:ind w:left="800" w:hanging="400"/>
      </w:pPr>
      <w:rPr>
        <w:rFonts w:ascii="Arial" w:eastAsia="Arial Unicode MS" w:hAnsi="Arial" w:cs="Arial" w:hint="default"/>
        <w:lang w:val="en-US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3A24471A"/>
    <w:multiLevelType w:val="hybridMultilevel"/>
    <w:tmpl w:val="350209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5A0FD5"/>
    <w:multiLevelType w:val="hybridMultilevel"/>
    <w:tmpl w:val="376695FE"/>
    <w:lvl w:ilvl="0" w:tplc="1BA01F50">
      <w:start w:val="1"/>
      <w:numFmt w:val="bullet"/>
      <w:lvlText w:val="•"/>
      <w:lvlJc w:val="left"/>
      <w:pPr>
        <w:ind w:left="1272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69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2" w:hanging="420"/>
      </w:pPr>
      <w:rPr>
        <w:rFonts w:ascii="Wingdings" w:hAnsi="Wingdings" w:hint="default"/>
      </w:rPr>
    </w:lvl>
  </w:abstractNum>
  <w:abstractNum w:abstractNumId="11" w15:restartNumberingAfterBreak="0">
    <w:nsid w:val="3CE00C6E"/>
    <w:multiLevelType w:val="hybridMultilevel"/>
    <w:tmpl w:val="FA2AB064"/>
    <w:lvl w:ilvl="0" w:tplc="67CA0ED4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</w:lvl>
    <w:lvl w:ilvl="1" w:tplc="4FEEF622">
      <w:start w:val="1"/>
      <w:numFmt w:val="decimalEnclosedCircle"/>
      <w:lvlText w:val="%2"/>
      <w:lvlJc w:val="left"/>
      <w:pPr>
        <w:tabs>
          <w:tab w:val="num" w:pos="1440"/>
        </w:tabs>
        <w:ind w:left="1440" w:hanging="360"/>
      </w:pPr>
    </w:lvl>
    <w:lvl w:ilvl="2" w:tplc="2A80E1A0" w:tentative="1">
      <w:start w:val="1"/>
      <w:numFmt w:val="decimalEnclosedCircle"/>
      <w:lvlText w:val="%3"/>
      <w:lvlJc w:val="left"/>
      <w:pPr>
        <w:tabs>
          <w:tab w:val="num" w:pos="2160"/>
        </w:tabs>
        <w:ind w:left="2160" w:hanging="360"/>
      </w:pPr>
    </w:lvl>
    <w:lvl w:ilvl="3" w:tplc="3FD8932A" w:tentative="1">
      <w:start w:val="1"/>
      <w:numFmt w:val="decimalEnclosedCircle"/>
      <w:lvlText w:val="%4"/>
      <w:lvlJc w:val="left"/>
      <w:pPr>
        <w:tabs>
          <w:tab w:val="num" w:pos="2880"/>
        </w:tabs>
        <w:ind w:left="2880" w:hanging="360"/>
      </w:pPr>
    </w:lvl>
    <w:lvl w:ilvl="4" w:tplc="1F6234F2" w:tentative="1">
      <w:start w:val="1"/>
      <w:numFmt w:val="decimalEnclosedCircle"/>
      <w:lvlText w:val="%5"/>
      <w:lvlJc w:val="left"/>
      <w:pPr>
        <w:tabs>
          <w:tab w:val="num" w:pos="3600"/>
        </w:tabs>
        <w:ind w:left="3600" w:hanging="360"/>
      </w:pPr>
    </w:lvl>
    <w:lvl w:ilvl="5" w:tplc="99A615C8" w:tentative="1">
      <w:start w:val="1"/>
      <w:numFmt w:val="decimalEnclosedCircle"/>
      <w:lvlText w:val="%6"/>
      <w:lvlJc w:val="left"/>
      <w:pPr>
        <w:tabs>
          <w:tab w:val="num" w:pos="4320"/>
        </w:tabs>
        <w:ind w:left="4320" w:hanging="360"/>
      </w:pPr>
    </w:lvl>
    <w:lvl w:ilvl="6" w:tplc="220A64DC" w:tentative="1">
      <w:start w:val="1"/>
      <w:numFmt w:val="decimalEnclosedCircle"/>
      <w:lvlText w:val="%7"/>
      <w:lvlJc w:val="left"/>
      <w:pPr>
        <w:tabs>
          <w:tab w:val="num" w:pos="5040"/>
        </w:tabs>
        <w:ind w:left="5040" w:hanging="360"/>
      </w:pPr>
    </w:lvl>
    <w:lvl w:ilvl="7" w:tplc="B322BA2E" w:tentative="1">
      <w:start w:val="1"/>
      <w:numFmt w:val="decimalEnclosedCircle"/>
      <w:lvlText w:val="%8"/>
      <w:lvlJc w:val="left"/>
      <w:pPr>
        <w:tabs>
          <w:tab w:val="num" w:pos="5760"/>
        </w:tabs>
        <w:ind w:left="5760" w:hanging="360"/>
      </w:pPr>
    </w:lvl>
    <w:lvl w:ilvl="8" w:tplc="28BC15F0" w:tentative="1">
      <w:start w:val="1"/>
      <w:numFmt w:val="decimalEnclosedCircle"/>
      <w:lvlText w:val="%9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28A68C1"/>
    <w:multiLevelType w:val="multilevel"/>
    <w:tmpl w:val="EFC28798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43E20458"/>
    <w:multiLevelType w:val="hybridMultilevel"/>
    <w:tmpl w:val="B74C90BE"/>
    <w:lvl w:ilvl="0" w:tplc="763AECB6">
      <w:start w:val="4"/>
      <w:numFmt w:val="bullet"/>
      <w:lvlText w:val="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5E81571"/>
    <w:multiLevelType w:val="hybridMultilevel"/>
    <w:tmpl w:val="75440AFC"/>
    <w:lvl w:ilvl="0" w:tplc="477A7B3E">
      <w:start w:val="2"/>
      <w:numFmt w:val="bullet"/>
      <w:lvlText w:val="-"/>
      <w:lvlJc w:val="left"/>
      <w:pPr>
        <w:ind w:left="420" w:hanging="420"/>
      </w:pPr>
      <w:rPr>
        <w:rFonts w:ascii="Times New Roman" w:eastAsia="楷体_GB2312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7907390"/>
    <w:multiLevelType w:val="hybridMultilevel"/>
    <w:tmpl w:val="D3DE8B56"/>
    <w:lvl w:ilvl="0" w:tplc="ED628E4E">
      <w:start w:val="1"/>
      <w:numFmt w:val="decimal"/>
      <w:lvlText w:val="%1"/>
      <w:lvlJc w:val="left"/>
      <w:pPr>
        <w:ind w:left="1130" w:hanging="113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5DE30CDE"/>
    <w:multiLevelType w:val="hybridMultilevel"/>
    <w:tmpl w:val="9364E5D0"/>
    <w:lvl w:ilvl="0" w:tplc="04090001">
      <w:start w:val="3"/>
      <w:numFmt w:val="bullet"/>
      <w:lvlText w:val=""/>
      <w:lvlJc w:val="left"/>
      <w:pPr>
        <w:ind w:left="800" w:hanging="400"/>
      </w:pPr>
      <w:rPr>
        <w:rFonts w:ascii="Symbol" w:eastAsia="Times New Roman" w:hAnsi="Symbol" w:cs="Times New Roman" w:hint="default"/>
      </w:rPr>
    </w:lvl>
    <w:lvl w:ilvl="1" w:tplc="08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01">
      <w:start w:val="3"/>
      <w:numFmt w:val="bullet"/>
      <w:lvlText w:val=""/>
      <w:lvlJc w:val="left"/>
      <w:pPr>
        <w:ind w:left="1534" w:hanging="400"/>
      </w:pPr>
      <w:rPr>
        <w:rFonts w:ascii="Symbol" w:eastAsia="Times New Roman" w:hAnsi="Symbol" w:cs="Times New Roman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63CC664A"/>
    <w:multiLevelType w:val="hybridMultilevel"/>
    <w:tmpl w:val="F24E467C"/>
    <w:lvl w:ilvl="0" w:tplc="262CB0A8">
      <w:numFmt w:val="bullet"/>
      <w:lvlText w:val="-"/>
      <w:lvlJc w:val="left"/>
      <w:pPr>
        <w:ind w:left="840" w:hanging="420"/>
      </w:pPr>
      <w:rPr>
        <w:rFonts w:ascii="Arial" w:eastAsia="Arial Unicode MS" w:hAnsi="Arial" w:cs="Arial" w:hint="default"/>
        <w:lang w:val="en-US"/>
      </w:rPr>
    </w:lvl>
    <w:lvl w:ilvl="1" w:tplc="FFFFFFFF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8" w15:restartNumberingAfterBreak="0">
    <w:nsid w:val="66551866"/>
    <w:multiLevelType w:val="hybridMultilevel"/>
    <w:tmpl w:val="AE2405A2"/>
    <w:lvl w:ilvl="0" w:tplc="A5509B6A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4" w:hanging="360"/>
      </w:pPr>
    </w:lvl>
    <w:lvl w:ilvl="2" w:tplc="0409001B" w:tentative="1">
      <w:start w:val="1"/>
      <w:numFmt w:val="lowerRoman"/>
      <w:lvlText w:val="%3."/>
      <w:lvlJc w:val="right"/>
      <w:pPr>
        <w:ind w:left="2514" w:hanging="180"/>
      </w:pPr>
    </w:lvl>
    <w:lvl w:ilvl="3" w:tplc="0409000F" w:tentative="1">
      <w:start w:val="1"/>
      <w:numFmt w:val="decimal"/>
      <w:lvlText w:val="%4."/>
      <w:lvlJc w:val="left"/>
      <w:pPr>
        <w:ind w:left="3234" w:hanging="360"/>
      </w:pPr>
    </w:lvl>
    <w:lvl w:ilvl="4" w:tplc="04090019" w:tentative="1">
      <w:start w:val="1"/>
      <w:numFmt w:val="lowerLetter"/>
      <w:lvlText w:val="%5."/>
      <w:lvlJc w:val="left"/>
      <w:pPr>
        <w:ind w:left="3954" w:hanging="360"/>
      </w:pPr>
    </w:lvl>
    <w:lvl w:ilvl="5" w:tplc="0409001B" w:tentative="1">
      <w:start w:val="1"/>
      <w:numFmt w:val="lowerRoman"/>
      <w:lvlText w:val="%6."/>
      <w:lvlJc w:val="right"/>
      <w:pPr>
        <w:ind w:left="4674" w:hanging="180"/>
      </w:pPr>
    </w:lvl>
    <w:lvl w:ilvl="6" w:tplc="0409000F" w:tentative="1">
      <w:start w:val="1"/>
      <w:numFmt w:val="decimal"/>
      <w:lvlText w:val="%7."/>
      <w:lvlJc w:val="left"/>
      <w:pPr>
        <w:ind w:left="5394" w:hanging="360"/>
      </w:pPr>
    </w:lvl>
    <w:lvl w:ilvl="7" w:tplc="04090019" w:tentative="1">
      <w:start w:val="1"/>
      <w:numFmt w:val="lowerLetter"/>
      <w:lvlText w:val="%8."/>
      <w:lvlJc w:val="left"/>
      <w:pPr>
        <w:ind w:left="6114" w:hanging="360"/>
      </w:pPr>
    </w:lvl>
    <w:lvl w:ilvl="8" w:tplc="040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9" w15:restartNumberingAfterBreak="0">
    <w:nsid w:val="6A354FD9"/>
    <w:multiLevelType w:val="hybridMultilevel"/>
    <w:tmpl w:val="0456C7A4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B9C5E59"/>
    <w:multiLevelType w:val="hybridMultilevel"/>
    <w:tmpl w:val="A6F693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7"/>
  </w:num>
  <w:num w:numId="3">
    <w:abstractNumId w:val="1"/>
  </w:num>
  <w:num w:numId="4">
    <w:abstractNumId w:val="6"/>
  </w:num>
  <w:num w:numId="5">
    <w:abstractNumId w:val="20"/>
  </w:num>
  <w:num w:numId="6">
    <w:abstractNumId w:val="11"/>
  </w:num>
  <w:num w:numId="7">
    <w:abstractNumId w:val="0"/>
  </w:num>
  <w:num w:numId="8">
    <w:abstractNumId w:val="9"/>
  </w:num>
  <w:num w:numId="9">
    <w:abstractNumId w:val="2"/>
  </w:num>
  <w:num w:numId="10">
    <w:abstractNumId w:val="18"/>
  </w:num>
  <w:num w:numId="11">
    <w:abstractNumId w:val="5"/>
  </w:num>
  <w:num w:numId="12">
    <w:abstractNumId w:val="3"/>
  </w:num>
  <w:num w:numId="13">
    <w:abstractNumId w:val="19"/>
  </w:num>
  <w:num w:numId="14">
    <w:abstractNumId w:val="12"/>
  </w:num>
  <w:num w:numId="15">
    <w:abstractNumId w:val="17"/>
  </w:num>
  <w:num w:numId="16">
    <w:abstractNumId w:val="14"/>
  </w:num>
  <w:num w:numId="17">
    <w:abstractNumId w:val="16"/>
  </w:num>
  <w:num w:numId="18">
    <w:abstractNumId w:val="8"/>
  </w:num>
  <w:num w:numId="19">
    <w:abstractNumId w:val="4"/>
  </w:num>
  <w:num w:numId="20">
    <w:abstractNumId w:val="10"/>
  </w:num>
  <w:num w:numId="21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WeijieOPPO_1">
    <w15:presenceInfo w15:providerId="None" w15:userId="WeijieOPPO_1"/>
  </w15:person>
  <w15:person w15:author="OPPOr1">
    <w15:presenceInfo w15:providerId="None" w15:userId="OPPOr1"/>
  </w15:person>
  <w15:person w15:author="徐伟杰">
    <w15:presenceInfo w15:providerId="AD" w15:userId="S-1-5-21-1439682878-3164288827-2260694920-16478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979"/>
    <w:rsid w:val="00005174"/>
    <w:rsid w:val="00014002"/>
    <w:rsid w:val="00015FDA"/>
    <w:rsid w:val="00017367"/>
    <w:rsid w:val="00022E4A"/>
    <w:rsid w:val="000242E4"/>
    <w:rsid w:val="00025009"/>
    <w:rsid w:val="00030AF0"/>
    <w:rsid w:val="00030D25"/>
    <w:rsid w:val="0003142D"/>
    <w:rsid w:val="00031BE9"/>
    <w:rsid w:val="000323F9"/>
    <w:rsid w:val="00032981"/>
    <w:rsid w:val="000337D8"/>
    <w:rsid w:val="00034B83"/>
    <w:rsid w:val="00040E3E"/>
    <w:rsid w:val="000420F7"/>
    <w:rsid w:val="000427FB"/>
    <w:rsid w:val="00043970"/>
    <w:rsid w:val="0004471E"/>
    <w:rsid w:val="000514D2"/>
    <w:rsid w:val="00051DF4"/>
    <w:rsid w:val="0005221C"/>
    <w:rsid w:val="00052571"/>
    <w:rsid w:val="00060B8D"/>
    <w:rsid w:val="000615EB"/>
    <w:rsid w:val="00062E6E"/>
    <w:rsid w:val="00063FB0"/>
    <w:rsid w:val="000645E9"/>
    <w:rsid w:val="00064E6C"/>
    <w:rsid w:val="00065166"/>
    <w:rsid w:val="00070DB1"/>
    <w:rsid w:val="00070FF0"/>
    <w:rsid w:val="00071AC8"/>
    <w:rsid w:val="0007215E"/>
    <w:rsid w:val="0007299F"/>
    <w:rsid w:val="00073371"/>
    <w:rsid w:val="00074E6C"/>
    <w:rsid w:val="00074E7C"/>
    <w:rsid w:val="000771A7"/>
    <w:rsid w:val="000834A8"/>
    <w:rsid w:val="00083CDE"/>
    <w:rsid w:val="00084E19"/>
    <w:rsid w:val="00086637"/>
    <w:rsid w:val="00086ED8"/>
    <w:rsid w:val="00090232"/>
    <w:rsid w:val="000967E7"/>
    <w:rsid w:val="000A03DA"/>
    <w:rsid w:val="000A1243"/>
    <w:rsid w:val="000A2204"/>
    <w:rsid w:val="000A6394"/>
    <w:rsid w:val="000B28F2"/>
    <w:rsid w:val="000B52EE"/>
    <w:rsid w:val="000B556C"/>
    <w:rsid w:val="000B557D"/>
    <w:rsid w:val="000B7FED"/>
    <w:rsid w:val="000C038A"/>
    <w:rsid w:val="000C09EC"/>
    <w:rsid w:val="000C0A75"/>
    <w:rsid w:val="000C125D"/>
    <w:rsid w:val="000C270B"/>
    <w:rsid w:val="000C6598"/>
    <w:rsid w:val="000C6D57"/>
    <w:rsid w:val="000C7712"/>
    <w:rsid w:val="000D16FF"/>
    <w:rsid w:val="000D31F6"/>
    <w:rsid w:val="000D36B1"/>
    <w:rsid w:val="000D44B3"/>
    <w:rsid w:val="000D4E43"/>
    <w:rsid w:val="000E0DC4"/>
    <w:rsid w:val="000E267F"/>
    <w:rsid w:val="000E2EE1"/>
    <w:rsid w:val="000E3440"/>
    <w:rsid w:val="000E4DC5"/>
    <w:rsid w:val="000F07E6"/>
    <w:rsid w:val="000F33E3"/>
    <w:rsid w:val="000F4DBE"/>
    <w:rsid w:val="000F6879"/>
    <w:rsid w:val="001026BF"/>
    <w:rsid w:val="00103E9C"/>
    <w:rsid w:val="00105203"/>
    <w:rsid w:val="0010533E"/>
    <w:rsid w:val="00105686"/>
    <w:rsid w:val="001130E5"/>
    <w:rsid w:val="00113713"/>
    <w:rsid w:val="00113B79"/>
    <w:rsid w:val="00114108"/>
    <w:rsid w:val="00114A81"/>
    <w:rsid w:val="00116027"/>
    <w:rsid w:val="00121A6E"/>
    <w:rsid w:val="00123097"/>
    <w:rsid w:val="001245A0"/>
    <w:rsid w:val="0012699F"/>
    <w:rsid w:val="001278C5"/>
    <w:rsid w:val="00130677"/>
    <w:rsid w:val="00132068"/>
    <w:rsid w:val="001343A0"/>
    <w:rsid w:val="00135C33"/>
    <w:rsid w:val="00140FCC"/>
    <w:rsid w:val="00145072"/>
    <w:rsid w:val="00145D43"/>
    <w:rsid w:val="00150D9D"/>
    <w:rsid w:val="0015197D"/>
    <w:rsid w:val="001536A3"/>
    <w:rsid w:val="00156ABB"/>
    <w:rsid w:val="00157F27"/>
    <w:rsid w:val="0016126B"/>
    <w:rsid w:val="00164FFE"/>
    <w:rsid w:val="00165085"/>
    <w:rsid w:val="00171AE6"/>
    <w:rsid w:val="001727ED"/>
    <w:rsid w:val="00172D3D"/>
    <w:rsid w:val="00172FA6"/>
    <w:rsid w:val="0017471F"/>
    <w:rsid w:val="00177935"/>
    <w:rsid w:val="001814F8"/>
    <w:rsid w:val="001879C2"/>
    <w:rsid w:val="001910F6"/>
    <w:rsid w:val="00192C46"/>
    <w:rsid w:val="00192F87"/>
    <w:rsid w:val="0019437F"/>
    <w:rsid w:val="001A08B3"/>
    <w:rsid w:val="001A0B34"/>
    <w:rsid w:val="001A107C"/>
    <w:rsid w:val="001A67BC"/>
    <w:rsid w:val="001A7B60"/>
    <w:rsid w:val="001B32BC"/>
    <w:rsid w:val="001B52F0"/>
    <w:rsid w:val="001B5E49"/>
    <w:rsid w:val="001B606E"/>
    <w:rsid w:val="001B72AF"/>
    <w:rsid w:val="001B7A65"/>
    <w:rsid w:val="001C0EDB"/>
    <w:rsid w:val="001C2DD2"/>
    <w:rsid w:val="001C3254"/>
    <w:rsid w:val="001C57C5"/>
    <w:rsid w:val="001C5F1F"/>
    <w:rsid w:val="001D281B"/>
    <w:rsid w:val="001D3038"/>
    <w:rsid w:val="001D43BB"/>
    <w:rsid w:val="001D4554"/>
    <w:rsid w:val="001D7EFA"/>
    <w:rsid w:val="001E07C5"/>
    <w:rsid w:val="001E2981"/>
    <w:rsid w:val="001E3D91"/>
    <w:rsid w:val="001E41F3"/>
    <w:rsid w:val="001E6E98"/>
    <w:rsid w:val="001F0C35"/>
    <w:rsid w:val="001F5559"/>
    <w:rsid w:val="001F6394"/>
    <w:rsid w:val="001F742D"/>
    <w:rsid w:val="00200A42"/>
    <w:rsid w:val="002018B2"/>
    <w:rsid w:val="00201EB3"/>
    <w:rsid w:val="00202F01"/>
    <w:rsid w:val="002035AD"/>
    <w:rsid w:val="00203B2F"/>
    <w:rsid w:val="00204A0B"/>
    <w:rsid w:val="00206265"/>
    <w:rsid w:val="0020684B"/>
    <w:rsid w:val="00206BB1"/>
    <w:rsid w:val="002103C1"/>
    <w:rsid w:val="00210683"/>
    <w:rsid w:val="00211DE1"/>
    <w:rsid w:val="002128B1"/>
    <w:rsid w:val="002140F8"/>
    <w:rsid w:val="0021474A"/>
    <w:rsid w:val="00214EC4"/>
    <w:rsid w:val="00220F89"/>
    <w:rsid w:val="0022453C"/>
    <w:rsid w:val="002268C9"/>
    <w:rsid w:val="002302EE"/>
    <w:rsid w:val="00232738"/>
    <w:rsid w:val="00232AEC"/>
    <w:rsid w:val="00236F52"/>
    <w:rsid w:val="00237FC1"/>
    <w:rsid w:val="00241CAB"/>
    <w:rsid w:val="002422B3"/>
    <w:rsid w:val="00242A8D"/>
    <w:rsid w:val="00243D0B"/>
    <w:rsid w:val="00251AB8"/>
    <w:rsid w:val="00251F06"/>
    <w:rsid w:val="0025498E"/>
    <w:rsid w:val="0026004D"/>
    <w:rsid w:val="00263EF8"/>
    <w:rsid w:val="00264026"/>
    <w:rsid w:val="002640DD"/>
    <w:rsid w:val="002642F1"/>
    <w:rsid w:val="00270599"/>
    <w:rsid w:val="00270E98"/>
    <w:rsid w:val="002734C2"/>
    <w:rsid w:val="00275D12"/>
    <w:rsid w:val="002801EF"/>
    <w:rsid w:val="00283A14"/>
    <w:rsid w:val="002842E0"/>
    <w:rsid w:val="00284FEB"/>
    <w:rsid w:val="00285D13"/>
    <w:rsid w:val="002860C4"/>
    <w:rsid w:val="002A0D3D"/>
    <w:rsid w:val="002A3BE2"/>
    <w:rsid w:val="002A3EB3"/>
    <w:rsid w:val="002A433F"/>
    <w:rsid w:val="002A5534"/>
    <w:rsid w:val="002B1627"/>
    <w:rsid w:val="002B2F22"/>
    <w:rsid w:val="002B463A"/>
    <w:rsid w:val="002B4A16"/>
    <w:rsid w:val="002B5582"/>
    <w:rsid w:val="002B5741"/>
    <w:rsid w:val="002C0F57"/>
    <w:rsid w:val="002C3A5F"/>
    <w:rsid w:val="002C5370"/>
    <w:rsid w:val="002C585F"/>
    <w:rsid w:val="002C6AE4"/>
    <w:rsid w:val="002D0C4E"/>
    <w:rsid w:val="002D22CD"/>
    <w:rsid w:val="002D38A0"/>
    <w:rsid w:val="002D3CFF"/>
    <w:rsid w:val="002D5633"/>
    <w:rsid w:val="002E1684"/>
    <w:rsid w:val="002E3C23"/>
    <w:rsid w:val="002E472E"/>
    <w:rsid w:val="002E5B24"/>
    <w:rsid w:val="002F07F4"/>
    <w:rsid w:val="002F2723"/>
    <w:rsid w:val="002F28A8"/>
    <w:rsid w:val="002F4A8E"/>
    <w:rsid w:val="002F57F1"/>
    <w:rsid w:val="002F7186"/>
    <w:rsid w:val="00301A77"/>
    <w:rsid w:val="003036A4"/>
    <w:rsid w:val="00305409"/>
    <w:rsid w:val="003078E5"/>
    <w:rsid w:val="003122DE"/>
    <w:rsid w:val="0031355F"/>
    <w:rsid w:val="00317DA5"/>
    <w:rsid w:val="00317F74"/>
    <w:rsid w:val="00320D72"/>
    <w:rsid w:val="00322D42"/>
    <w:rsid w:val="00322D48"/>
    <w:rsid w:val="003258E9"/>
    <w:rsid w:val="00336422"/>
    <w:rsid w:val="003375A7"/>
    <w:rsid w:val="00341528"/>
    <w:rsid w:val="00345797"/>
    <w:rsid w:val="003470DB"/>
    <w:rsid w:val="003478AA"/>
    <w:rsid w:val="00353A21"/>
    <w:rsid w:val="0035543A"/>
    <w:rsid w:val="00355F92"/>
    <w:rsid w:val="00357585"/>
    <w:rsid w:val="00357FEA"/>
    <w:rsid w:val="003609EF"/>
    <w:rsid w:val="00361144"/>
    <w:rsid w:val="0036231A"/>
    <w:rsid w:val="003637CF"/>
    <w:rsid w:val="00366441"/>
    <w:rsid w:val="00370B32"/>
    <w:rsid w:val="00374340"/>
    <w:rsid w:val="00374DD4"/>
    <w:rsid w:val="00377B11"/>
    <w:rsid w:val="00381028"/>
    <w:rsid w:val="00381239"/>
    <w:rsid w:val="003831FF"/>
    <w:rsid w:val="003836EA"/>
    <w:rsid w:val="00384A46"/>
    <w:rsid w:val="0039501F"/>
    <w:rsid w:val="00395171"/>
    <w:rsid w:val="00395385"/>
    <w:rsid w:val="00395392"/>
    <w:rsid w:val="0039628E"/>
    <w:rsid w:val="00396AF0"/>
    <w:rsid w:val="0039789F"/>
    <w:rsid w:val="003A036B"/>
    <w:rsid w:val="003A1771"/>
    <w:rsid w:val="003A2A60"/>
    <w:rsid w:val="003A5459"/>
    <w:rsid w:val="003A5834"/>
    <w:rsid w:val="003A71D7"/>
    <w:rsid w:val="003A7483"/>
    <w:rsid w:val="003B0DFD"/>
    <w:rsid w:val="003B0FA2"/>
    <w:rsid w:val="003B30E2"/>
    <w:rsid w:val="003C0B92"/>
    <w:rsid w:val="003C1E9B"/>
    <w:rsid w:val="003C26AF"/>
    <w:rsid w:val="003C2AF3"/>
    <w:rsid w:val="003C51A3"/>
    <w:rsid w:val="003C5E35"/>
    <w:rsid w:val="003D14E9"/>
    <w:rsid w:val="003D2C01"/>
    <w:rsid w:val="003D692F"/>
    <w:rsid w:val="003E0F2A"/>
    <w:rsid w:val="003E1462"/>
    <w:rsid w:val="003E1A36"/>
    <w:rsid w:val="003E3490"/>
    <w:rsid w:val="003E476E"/>
    <w:rsid w:val="003E6163"/>
    <w:rsid w:val="003F4825"/>
    <w:rsid w:val="003F609E"/>
    <w:rsid w:val="00400EA6"/>
    <w:rsid w:val="00402F08"/>
    <w:rsid w:val="00404023"/>
    <w:rsid w:val="0040547C"/>
    <w:rsid w:val="00410371"/>
    <w:rsid w:val="00415EA0"/>
    <w:rsid w:val="00416CAA"/>
    <w:rsid w:val="00422CD3"/>
    <w:rsid w:val="004242F1"/>
    <w:rsid w:val="00424BD1"/>
    <w:rsid w:val="00426013"/>
    <w:rsid w:val="0042622E"/>
    <w:rsid w:val="00426470"/>
    <w:rsid w:val="0043124B"/>
    <w:rsid w:val="004341D0"/>
    <w:rsid w:val="004343E7"/>
    <w:rsid w:val="004407F3"/>
    <w:rsid w:val="004527B2"/>
    <w:rsid w:val="00453EA3"/>
    <w:rsid w:val="00453EFB"/>
    <w:rsid w:val="004552E4"/>
    <w:rsid w:val="00456D96"/>
    <w:rsid w:val="00457E75"/>
    <w:rsid w:val="00460A85"/>
    <w:rsid w:val="00461B54"/>
    <w:rsid w:val="00462DF1"/>
    <w:rsid w:val="00464508"/>
    <w:rsid w:val="00465A77"/>
    <w:rsid w:val="00471AA5"/>
    <w:rsid w:val="00471ED5"/>
    <w:rsid w:val="0047273F"/>
    <w:rsid w:val="00473BD7"/>
    <w:rsid w:val="00473F2B"/>
    <w:rsid w:val="0047548F"/>
    <w:rsid w:val="00475F4E"/>
    <w:rsid w:val="0047669E"/>
    <w:rsid w:val="00477429"/>
    <w:rsid w:val="004778A4"/>
    <w:rsid w:val="00480323"/>
    <w:rsid w:val="00482604"/>
    <w:rsid w:val="00482D02"/>
    <w:rsid w:val="0048449B"/>
    <w:rsid w:val="004906FE"/>
    <w:rsid w:val="00494041"/>
    <w:rsid w:val="004972D2"/>
    <w:rsid w:val="00497789"/>
    <w:rsid w:val="004A5A10"/>
    <w:rsid w:val="004A5E91"/>
    <w:rsid w:val="004A6D46"/>
    <w:rsid w:val="004A76B5"/>
    <w:rsid w:val="004B067D"/>
    <w:rsid w:val="004B0F6B"/>
    <w:rsid w:val="004B1AD2"/>
    <w:rsid w:val="004B3F6E"/>
    <w:rsid w:val="004B5285"/>
    <w:rsid w:val="004B5BCA"/>
    <w:rsid w:val="004B6C6F"/>
    <w:rsid w:val="004B7359"/>
    <w:rsid w:val="004B75B7"/>
    <w:rsid w:val="004C0448"/>
    <w:rsid w:val="004C1657"/>
    <w:rsid w:val="004C2288"/>
    <w:rsid w:val="004C3ABF"/>
    <w:rsid w:val="004C6F6A"/>
    <w:rsid w:val="004C74A0"/>
    <w:rsid w:val="004C7D70"/>
    <w:rsid w:val="004D04CF"/>
    <w:rsid w:val="004D18F9"/>
    <w:rsid w:val="004D2154"/>
    <w:rsid w:val="004D37B3"/>
    <w:rsid w:val="004D460B"/>
    <w:rsid w:val="004D6CD2"/>
    <w:rsid w:val="004D6E9B"/>
    <w:rsid w:val="004E08BA"/>
    <w:rsid w:val="004E27A6"/>
    <w:rsid w:val="004E4766"/>
    <w:rsid w:val="004F4CDD"/>
    <w:rsid w:val="004F7E02"/>
    <w:rsid w:val="004F7F00"/>
    <w:rsid w:val="00500868"/>
    <w:rsid w:val="005061F3"/>
    <w:rsid w:val="0051217E"/>
    <w:rsid w:val="00514D4D"/>
    <w:rsid w:val="005153B3"/>
    <w:rsid w:val="0051580D"/>
    <w:rsid w:val="00515B87"/>
    <w:rsid w:val="00520FD7"/>
    <w:rsid w:val="0052135C"/>
    <w:rsid w:val="00522CC7"/>
    <w:rsid w:val="005303F8"/>
    <w:rsid w:val="00530492"/>
    <w:rsid w:val="005308D2"/>
    <w:rsid w:val="00530BC0"/>
    <w:rsid w:val="00542782"/>
    <w:rsid w:val="0054297F"/>
    <w:rsid w:val="00542FDE"/>
    <w:rsid w:val="00544CCB"/>
    <w:rsid w:val="005460EE"/>
    <w:rsid w:val="00547111"/>
    <w:rsid w:val="005528C5"/>
    <w:rsid w:val="005530BF"/>
    <w:rsid w:val="0055513F"/>
    <w:rsid w:val="00556B01"/>
    <w:rsid w:val="0056140A"/>
    <w:rsid w:val="00561A8B"/>
    <w:rsid w:val="005621D0"/>
    <w:rsid w:val="00565FEA"/>
    <w:rsid w:val="005661D8"/>
    <w:rsid w:val="00567123"/>
    <w:rsid w:val="0057095E"/>
    <w:rsid w:val="005754D4"/>
    <w:rsid w:val="00575F7E"/>
    <w:rsid w:val="005760F3"/>
    <w:rsid w:val="005763F3"/>
    <w:rsid w:val="0057674B"/>
    <w:rsid w:val="00576A80"/>
    <w:rsid w:val="00576F40"/>
    <w:rsid w:val="00580621"/>
    <w:rsid w:val="00580D26"/>
    <w:rsid w:val="00580DD3"/>
    <w:rsid w:val="00581C39"/>
    <w:rsid w:val="00585AD8"/>
    <w:rsid w:val="00586EAD"/>
    <w:rsid w:val="005915E6"/>
    <w:rsid w:val="005917D2"/>
    <w:rsid w:val="00591FA9"/>
    <w:rsid w:val="00592D74"/>
    <w:rsid w:val="00594E2D"/>
    <w:rsid w:val="00594E9A"/>
    <w:rsid w:val="005A01D2"/>
    <w:rsid w:val="005A19F1"/>
    <w:rsid w:val="005A7C36"/>
    <w:rsid w:val="005B0106"/>
    <w:rsid w:val="005B013F"/>
    <w:rsid w:val="005B3270"/>
    <w:rsid w:val="005B3E3D"/>
    <w:rsid w:val="005B3F25"/>
    <w:rsid w:val="005B3F4A"/>
    <w:rsid w:val="005B4AB6"/>
    <w:rsid w:val="005B5946"/>
    <w:rsid w:val="005C3025"/>
    <w:rsid w:val="005C36E1"/>
    <w:rsid w:val="005C6218"/>
    <w:rsid w:val="005C7488"/>
    <w:rsid w:val="005C79BD"/>
    <w:rsid w:val="005C7F51"/>
    <w:rsid w:val="005D1E82"/>
    <w:rsid w:val="005D21E1"/>
    <w:rsid w:val="005D223B"/>
    <w:rsid w:val="005D22E3"/>
    <w:rsid w:val="005D3920"/>
    <w:rsid w:val="005D4CF7"/>
    <w:rsid w:val="005D5D1E"/>
    <w:rsid w:val="005D78D3"/>
    <w:rsid w:val="005E037D"/>
    <w:rsid w:val="005E185A"/>
    <w:rsid w:val="005E2206"/>
    <w:rsid w:val="005E2330"/>
    <w:rsid w:val="005E2C44"/>
    <w:rsid w:val="005E67F8"/>
    <w:rsid w:val="005E74D3"/>
    <w:rsid w:val="005E77A9"/>
    <w:rsid w:val="005F0C09"/>
    <w:rsid w:val="005F1409"/>
    <w:rsid w:val="005F391A"/>
    <w:rsid w:val="005F4466"/>
    <w:rsid w:val="005F4843"/>
    <w:rsid w:val="005F7566"/>
    <w:rsid w:val="00602823"/>
    <w:rsid w:val="00606963"/>
    <w:rsid w:val="00606BB9"/>
    <w:rsid w:val="00610539"/>
    <w:rsid w:val="006113EC"/>
    <w:rsid w:val="00613E00"/>
    <w:rsid w:val="00614931"/>
    <w:rsid w:val="00621188"/>
    <w:rsid w:val="006255AB"/>
    <w:rsid w:val="006257ED"/>
    <w:rsid w:val="00631220"/>
    <w:rsid w:val="006321A2"/>
    <w:rsid w:val="00634248"/>
    <w:rsid w:val="0063475B"/>
    <w:rsid w:val="00636311"/>
    <w:rsid w:val="00636DA6"/>
    <w:rsid w:val="006442D0"/>
    <w:rsid w:val="006551E9"/>
    <w:rsid w:val="00655450"/>
    <w:rsid w:val="006569CA"/>
    <w:rsid w:val="00660C55"/>
    <w:rsid w:val="00663055"/>
    <w:rsid w:val="00665AF6"/>
    <w:rsid w:val="00665C47"/>
    <w:rsid w:val="00667224"/>
    <w:rsid w:val="0067236A"/>
    <w:rsid w:val="00674C41"/>
    <w:rsid w:val="006779D5"/>
    <w:rsid w:val="00682978"/>
    <w:rsid w:val="00684A8E"/>
    <w:rsid w:val="006857E2"/>
    <w:rsid w:val="00685D55"/>
    <w:rsid w:val="00692112"/>
    <w:rsid w:val="00693CB3"/>
    <w:rsid w:val="006954DE"/>
    <w:rsid w:val="00695808"/>
    <w:rsid w:val="00695CCB"/>
    <w:rsid w:val="006A0001"/>
    <w:rsid w:val="006A1BF7"/>
    <w:rsid w:val="006A41F6"/>
    <w:rsid w:val="006A5AA7"/>
    <w:rsid w:val="006A5BEF"/>
    <w:rsid w:val="006A7941"/>
    <w:rsid w:val="006B2B4D"/>
    <w:rsid w:val="006B46FB"/>
    <w:rsid w:val="006B57DA"/>
    <w:rsid w:val="006C5C21"/>
    <w:rsid w:val="006C6BC0"/>
    <w:rsid w:val="006C79CB"/>
    <w:rsid w:val="006D1A03"/>
    <w:rsid w:val="006D3EC9"/>
    <w:rsid w:val="006D4A67"/>
    <w:rsid w:val="006D62F4"/>
    <w:rsid w:val="006E0A37"/>
    <w:rsid w:val="006E0D63"/>
    <w:rsid w:val="006E21FB"/>
    <w:rsid w:val="006E63FF"/>
    <w:rsid w:val="006E6F78"/>
    <w:rsid w:val="006F0BA5"/>
    <w:rsid w:val="006F3D17"/>
    <w:rsid w:val="006F4B98"/>
    <w:rsid w:val="006F5A65"/>
    <w:rsid w:val="006F7ABB"/>
    <w:rsid w:val="007032E2"/>
    <w:rsid w:val="007057BD"/>
    <w:rsid w:val="00706F1F"/>
    <w:rsid w:val="00707240"/>
    <w:rsid w:val="007105EC"/>
    <w:rsid w:val="0071611A"/>
    <w:rsid w:val="0072178D"/>
    <w:rsid w:val="00724C8C"/>
    <w:rsid w:val="00727180"/>
    <w:rsid w:val="00730927"/>
    <w:rsid w:val="00736433"/>
    <w:rsid w:val="00736916"/>
    <w:rsid w:val="007408DC"/>
    <w:rsid w:val="00743584"/>
    <w:rsid w:val="007441F5"/>
    <w:rsid w:val="007474BE"/>
    <w:rsid w:val="00751858"/>
    <w:rsid w:val="00756855"/>
    <w:rsid w:val="00757805"/>
    <w:rsid w:val="00761445"/>
    <w:rsid w:val="007627FE"/>
    <w:rsid w:val="007718FB"/>
    <w:rsid w:val="00781117"/>
    <w:rsid w:val="00783D32"/>
    <w:rsid w:val="0078536F"/>
    <w:rsid w:val="007860A7"/>
    <w:rsid w:val="00787E2B"/>
    <w:rsid w:val="00790503"/>
    <w:rsid w:val="00792342"/>
    <w:rsid w:val="00794CC1"/>
    <w:rsid w:val="00795141"/>
    <w:rsid w:val="0079641A"/>
    <w:rsid w:val="00796B12"/>
    <w:rsid w:val="007974F6"/>
    <w:rsid w:val="007977A8"/>
    <w:rsid w:val="007A0FB5"/>
    <w:rsid w:val="007A4446"/>
    <w:rsid w:val="007A48F2"/>
    <w:rsid w:val="007B33DA"/>
    <w:rsid w:val="007B39F5"/>
    <w:rsid w:val="007B512A"/>
    <w:rsid w:val="007B5269"/>
    <w:rsid w:val="007B5AF1"/>
    <w:rsid w:val="007C122E"/>
    <w:rsid w:val="007C13A5"/>
    <w:rsid w:val="007C158C"/>
    <w:rsid w:val="007C2097"/>
    <w:rsid w:val="007C3A33"/>
    <w:rsid w:val="007C6AA1"/>
    <w:rsid w:val="007D0DF1"/>
    <w:rsid w:val="007D2961"/>
    <w:rsid w:val="007D6A07"/>
    <w:rsid w:val="007D75B4"/>
    <w:rsid w:val="007E3E1F"/>
    <w:rsid w:val="007E3E89"/>
    <w:rsid w:val="007E4198"/>
    <w:rsid w:val="007E44B7"/>
    <w:rsid w:val="007E6CFD"/>
    <w:rsid w:val="007E6DEB"/>
    <w:rsid w:val="007F0F5F"/>
    <w:rsid w:val="007F2150"/>
    <w:rsid w:val="007F216E"/>
    <w:rsid w:val="007F400C"/>
    <w:rsid w:val="007F40BE"/>
    <w:rsid w:val="007F473F"/>
    <w:rsid w:val="007F47E2"/>
    <w:rsid w:val="007F6138"/>
    <w:rsid w:val="007F7259"/>
    <w:rsid w:val="00803516"/>
    <w:rsid w:val="00803928"/>
    <w:rsid w:val="008040A8"/>
    <w:rsid w:val="00806158"/>
    <w:rsid w:val="00811FB6"/>
    <w:rsid w:val="008130C4"/>
    <w:rsid w:val="00815E31"/>
    <w:rsid w:val="00816266"/>
    <w:rsid w:val="0082288D"/>
    <w:rsid w:val="00824BDD"/>
    <w:rsid w:val="008279FA"/>
    <w:rsid w:val="0083401F"/>
    <w:rsid w:val="00836B6A"/>
    <w:rsid w:val="00843A24"/>
    <w:rsid w:val="00852972"/>
    <w:rsid w:val="00855FB7"/>
    <w:rsid w:val="008577D3"/>
    <w:rsid w:val="008626E7"/>
    <w:rsid w:val="00862FBD"/>
    <w:rsid w:val="00863157"/>
    <w:rsid w:val="0086388E"/>
    <w:rsid w:val="008646D7"/>
    <w:rsid w:val="008656CA"/>
    <w:rsid w:val="00866261"/>
    <w:rsid w:val="0086699B"/>
    <w:rsid w:val="00870EE7"/>
    <w:rsid w:val="00872EE5"/>
    <w:rsid w:val="00880D22"/>
    <w:rsid w:val="00884CEE"/>
    <w:rsid w:val="008863B9"/>
    <w:rsid w:val="00894A1D"/>
    <w:rsid w:val="00894D3D"/>
    <w:rsid w:val="00894FDF"/>
    <w:rsid w:val="008A40D5"/>
    <w:rsid w:val="008A4496"/>
    <w:rsid w:val="008A45A6"/>
    <w:rsid w:val="008A6229"/>
    <w:rsid w:val="008A6EC6"/>
    <w:rsid w:val="008B50CC"/>
    <w:rsid w:val="008C0670"/>
    <w:rsid w:val="008C1297"/>
    <w:rsid w:val="008C181C"/>
    <w:rsid w:val="008C44C2"/>
    <w:rsid w:val="008D38F5"/>
    <w:rsid w:val="008D71E4"/>
    <w:rsid w:val="008E1406"/>
    <w:rsid w:val="008E6BE9"/>
    <w:rsid w:val="008E76D3"/>
    <w:rsid w:val="008E7D8D"/>
    <w:rsid w:val="008F054F"/>
    <w:rsid w:val="008F3789"/>
    <w:rsid w:val="008F686C"/>
    <w:rsid w:val="008F7A38"/>
    <w:rsid w:val="00900BA8"/>
    <w:rsid w:val="00900C33"/>
    <w:rsid w:val="00902143"/>
    <w:rsid w:val="0090389D"/>
    <w:rsid w:val="00906505"/>
    <w:rsid w:val="00906D78"/>
    <w:rsid w:val="00907AB1"/>
    <w:rsid w:val="00910B9B"/>
    <w:rsid w:val="00910F13"/>
    <w:rsid w:val="00910F9A"/>
    <w:rsid w:val="009111B1"/>
    <w:rsid w:val="0091295C"/>
    <w:rsid w:val="009148DE"/>
    <w:rsid w:val="00916F47"/>
    <w:rsid w:val="009245C6"/>
    <w:rsid w:val="00930FEF"/>
    <w:rsid w:val="0093340F"/>
    <w:rsid w:val="00934211"/>
    <w:rsid w:val="009372EC"/>
    <w:rsid w:val="00941E30"/>
    <w:rsid w:val="00942EF5"/>
    <w:rsid w:val="009430BD"/>
    <w:rsid w:val="009441B4"/>
    <w:rsid w:val="009449B3"/>
    <w:rsid w:val="00944A38"/>
    <w:rsid w:val="00946DC8"/>
    <w:rsid w:val="00956B67"/>
    <w:rsid w:val="00960F23"/>
    <w:rsid w:val="0096423E"/>
    <w:rsid w:val="0096706E"/>
    <w:rsid w:val="00970ACF"/>
    <w:rsid w:val="00974EDA"/>
    <w:rsid w:val="009777D9"/>
    <w:rsid w:val="00981337"/>
    <w:rsid w:val="00982D2D"/>
    <w:rsid w:val="00983EFC"/>
    <w:rsid w:val="009844E7"/>
    <w:rsid w:val="00991B88"/>
    <w:rsid w:val="00991CD7"/>
    <w:rsid w:val="00992B6D"/>
    <w:rsid w:val="00993E4C"/>
    <w:rsid w:val="00996D3C"/>
    <w:rsid w:val="00997B49"/>
    <w:rsid w:val="009A4B5C"/>
    <w:rsid w:val="009A4B91"/>
    <w:rsid w:val="009A5753"/>
    <w:rsid w:val="009A579D"/>
    <w:rsid w:val="009A7F66"/>
    <w:rsid w:val="009B194E"/>
    <w:rsid w:val="009B514E"/>
    <w:rsid w:val="009B535B"/>
    <w:rsid w:val="009C1B0D"/>
    <w:rsid w:val="009C231D"/>
    <w:rsid w:val="009C294F"/>
    <w:rsid w:val="009C2D66"/>
    <w:rsid w:val="009C36EF"/>
    <w:rsid w:val="009C48C8"/>
    <w:rsid w:val="009D1550"/>
    <w:rsid w:val="009D4201"/>
    <w:rsid w:val="009D450E"/>
    <w:rsid w:val="009D59DA"/>
    <w:rsid w:val="009E016E"/>
    <w:rsid w:val="009E0968"/>
    <w:rsid w:val="009E2115"/>
    <w:rsid w:val="009E3297"/>
    <w:rsid w:val="009E43A6"/>
    <w:rsid w:val="009E62A4"/>
    <w:rsid w:val="009E75D9"/>
    <w:rsid w:val="009F05EE"/>
    <w:rsid w:val="009F0E97"/>
    <w:rsid w:val="009F0EAD"/>
    <w:rsid w:val="009F15E6"/>
    <w:rsid w:val="009F2633"/>
    <w:rsid w:val="009F277F"/>
    <w:rsid w:val="009F2DED"/>
    <w:rsid w:val="009F320E"/>
    <w:rsid w:val="009F47DE"/>
    <w:rsid w:val="009F5BC9"/>
    <w:rsid w:val="009F6F15"/>
    <w:rsid w:val="009F734F"/>
    <w:rsid w:val="00A00233"/>
    <w:rsid w:val="00A04EAD"/>
    <w:rsid w:val="00A053F9"/>
    <w:rsid w:val="00A1122B"/>
    <w:rsid w:val="00A115BA"/>
    <w:rsid w:val="00A12CC6"/>
    <w:rsid w:val="00A12F5E"/>
    <w:rsid w:val="00A1311A"/>
    <w:rsid w:val="00A13773"/>
    <w:rsid w:val="00A13FBC"/>
    <w:rsid w:val="00A15109"/>
    <w:rsid w:val="00A1691E"/>
    <w:rsid w:val="00A202F6"/>
    <w:rsid w:val="00A2383E"/>
    <w:rsid w:val="00A246B6"/>
    <w:rsid w:val="00A256B1"/>
    <w:rsid w:val="00A264F9"/>
    <w:rsid w:val="00A277EE"/>
    <w:rsid w:val="00A3157A"/>
    <w:rsid w:val="00A3222E"/>
    <w:rsid w:val="00A36397"/>
    <w:rsid w:val="00A36D8D"/>
    <w:rsid w:val="00A4139E"/>
    <w:rsid w:val="00A42249"/>
    <w:rsid w:val="00A4228B"/>
    <w:rsid w:val="00A451E7"/>
    <w:rsid w:val="00A463E3"/>
    <w:rsid w:val="00A4660C"/>
    <w:rsid w:val="00A47E70"/>
    <w:rsid w:val="00A5094A"/>
    <w:rsid w:val="00A50CF0"/>
    <w:rsid w:val="00A50D18"/>
    <w:rsid w:val="00A50FE5"/>
    <w:rsid w:val="00A51357"/>
    <w:rsid w:val="00A51705"/>
    <w:rsid w:val="00A53077"/>
    <w:rsid w:val="00A5442D"/>
    <w:rsid w:val="00A54FE9"/>
    <w:rsid w:val="00A55E67"/>
    <w:rsid w:val="00A563FE"/>
    <w:rsid w:val="00A6556D"/>
    <w:rsid w:val="00A65592"/>
    <w:rsid w:val="00A66B88"/>
    <w:rsid w:val="00A67EE4"/>
    <w:rsid w:val="00A73125"/>
    <w:rsid w:val="00A7671C"/>
    <w:rsid w:val="00A77167"/>
    <w:rsid w:val="00A77C4C"/>
    <w:rsid w:val="00A8090E"/>
    <w:rsid w:val="00A81C58"/>
    <w:rsid w:val="00A837FD"/>
    <w:rsid w:val="00A92562"/>
    <w:rsid w:val="00A93BB8"/>
    <w:rsid w:val="00A93BBB"/>
    <w:rsid w:val="00AA26FB"/>
    <w:rsid w:val="00AA2CBC"/>
    <w:rsid w:val="00AA5723"/>
    <w:rsid w:val="00AB0A1C"/>
    <w:rsid w:val="00AB2DFB"/>
    <w:rsid w:val="00AB432D"/>
    <w:rsid w:val="00AB4B1A"/>
    <w:rsid w:val="00AB4E92"/>
    <w:rsid w:val="00AC1187"/>
    <w:rsid w:val="00AC16ED"/>
    <w:rsid w:val="00AC1EA6"/>
    <w:rsid w:val="00AC5668"/>
    <w:rsid w:val="00AC5820"/>
    <w:rsid w:val="00AC6485"/>
    <w:rsid w:val="00AC7769"/>
    <w:rsid w:val="00AD0F04"/>
    <w:rsid w:val="00AD1CD8"/>
    <w:rsid w:val="00AD4AEF"/>
    <w:rsid w:val="00AE05B3"/>
    <w:rsid w:val="00AE23C2"/>
    <w:rsid w:val="00AF0B52"/>
    <w:rsid w:val="00AF29D3"/>
    <w:rsid w:val="00AF2A20"/>
    <w:rsid w:val="00AF348E"/>
    <w:rsid w:val="00AF5FE5"/>
    <w:rsid w:val="00AF6236"/>
    <w:rsid w:val="00AF74BB"/>
    <w:rsid w:val="00B01124"/>
    <w:rsid w:val="00B02201"/>
    <w:rsid w:val="00B04C02"/>
    <w:rsid w:val="00B110AC"/>
    <w:rsid w:val="00B11D1D"/>
    <w:rsid w:val="00B11D23"/>
    <w:rsid w:val="00B15862"/>
    <w:rsid w:val="00B22BC3"/>
    <w:rsid w:val="00B22BD9"/>
    <w:rsid w:val="00B258BB"/>
    <w:rsid w:val="00B26EC9"/>
    <w:rsid w:val="00B27CF9"/>
    <w:rsid w:val="00B3031C"/>
    <w:rsid w:val="00B30B19"/>
    <w:rsid w:val="00B3258D"/>
    <w:rsid w:val="00B3506A"/>
    <w:rsid w:val="00B3671D"/>
    <w:rsid w:val="00B37B97"/>
    <w:rsid w:val="00B52D56"/>
    <w:rsid w:val="00B538A5"/>
    <w:rsid w:val="00B606B0"/>
    <w:rsid w:val="00B611C1"/>
    <w:rsid w:val="00B6196E"/>
    <w:rsid w:val="00B65A90"/>
    <w:rsid w:val="00B67B97"/>
    <w:rsid w:val="00B715F9"/>
    <w:rsid w:val="00B80014"/>
    <w:rsid w:val="00B81F1F"/>
    <w:rsid w:val="00B84A2C"/>
    <w:rsid w:val="00B8728A"/>
    <w:rsid w:val="00B968C8"/>
    <w:rsid w:val="00B96B22"/>
    <w:rsid w:val="00B9751D"/>
    <w:rsid w:val="00BA1EB1"/>
    <w:rsid w:val="00BA3EC5"/>
    <w:rsid w:val="00BA4840"/>
    <w:rsid w:val="00BA51D9"/>
    <w:rsid w:val="00BA66B3"/>
    <w:rsid w:val="00BA737F"/>
    <w:rsid w:val="00BB0F28"/>
    <w:rsid w:val="00BB5DFC"/>
    <w:rsid w:val="00BB7774"/>
    <w:rsid w:val="00BB7A64"/>
    <w:rsid w:val="00BC02B4"/>
    <w:rsid w:val="00BC1701"/>
    <w:rsid w:val="00BC18FA"/>
    <w:rsid w:val="00BC3967"/>
    <w:rsid w:val="00BC5D16"/>
    <w:rsid w:val="00BD244F"/>
    <w:rsid w:val="00BD279D"/>
    <w:rsid w:val="00BD4519"/>
    <w:rsid w:val="00BD50C7"/>
    <w:rsid w:val="00BD5503"/>
    <w:rsid w:val="00BD5693"/>
    <w:rsid w:val="00BD5E60"/>
    <w:rsid w:val="00BD6BB8"/>
    <w:rsid w:val="00BD6FDB"/>
    <w:rsid w:val="00BE2BA2"/>
    <w:rsid w:val="00BE6BFF"/>
    <w:rsid w:val="00BE7E0E"/>
    <w:rsid w:val="00BF0211"/>
    <w:rsid w:val="00BF1A69"/>
    <w:rsid w:val="00BF1AA7"/>
    <w:rsid w:val="00BF46A4"/>
    <w:rsid w:val="00BF502D"/>
    <w:rsid w:val="00BF606E"/>
    <w:rsid w:val="00BF67C6"/>
    <w:rsid w:val="00BF67E8"/>
    <w:rsid w:val="00C0002C"/>
    <w:rsid w:val="00C0525B"/>
    <w:rsid w:val="00C07B11"/>
    <w:rsid w:val="00C10330"/>
    <w:rsid w:val="00C1509B"/>
    <w:rsid w:val="00C21D76"/>
    <w:rsid w:val="00C229E9"/>
    <w:rsid w:val="00C22C1E"/>
    <w:rsid w:val="00C2343C"/>
    <w:rsid w:val="00C23EC6"/>
    <w:rsid w:val="00C240EC"/>
    <w:rsid w:val="00C25669"/>
    <w:rsid w:val="00C26158"/>
    <w:rsid w:val="00C26694"/>
    <w:rsid w:val="00C31922"/>
    <w:rsid w:val="00C35E57"/>
    <w:rsid w:val="00C36FFA"/>
    <w:rsid w:val="00C370F4"/>
    <w:rsid w:val="00C37BEE"/>
    <w:rsid w:val="00C525BB"/>
    <w:rsid w:val="00C52758"/>
    <w:rsid w:val="00C54011"/>
    <w:rsid w:val="00C548DA"/>
    <w:rsid w:val="00C56820"/>
    <w:rsid w:val="00C62E1B"/>
    <w:rsid w:val="00C6362C"/>
    <w:rsid w:val="00C63D1B"/>
    <w:rsid w:val="00C66BA2"/>
    <w:rsid w:val="00C66C37"/>
    <w:rsid w:val="00C675F8"/>
    <w:rsid w:val="00C67D7E"/>
    <w:rsid w:val="00C752AC"/>
    <w:rsid w:val="00C755C4"/>
    <w:rsid w:val="00C75611"/>
    <w:rsid w:val="00C7585A"/>
    <w:rsid w:val="00C75E15"/>
    <w:rsid w:val="00C82A87"/>
    <w:rsid w:val="00C85133"/>
    <w:rsid w:val="00C861F4"/>
    <w:rsid w:val="00C87B9F"/>
    <w:rsid w:val="00C87EF6"/>
    <w:rsid w:val="00C9099E"/>
    <w:rsid w:val="00C91344"/>
    <w:rsid w:val="00C92EB4"/>
    <w:rsid w:val="00C95985"/>
    <w:rsid w:val="00CA0E2A"/>
    <w:rsid w:val="00CA1CE3"/>
    <w:rsid w:val="00CA581D"/>
    <w:rsid w:val="00CB223B"/>
    <w:rsid w:val="00CB3714"/>
    <w:rsid w:val="00CB44FB"/>
    <w:rsid w:val="00CB463E"/>
    <w:rsid w:val="00CB63E0"/>
    <w:rsid w:val="00CB7C66"/>
    <w:rsid w:val="00CC02D4"/>
    <w:rsid w:val="00CC1707"/>
    <w:rsid w:val="00CC5026"/>
    <w:rsid w:val="00CC5B7A"/>
    <w:rsid w:val="00CC68D0"/>
    <w:rsid w:val="00CD04EB"/>
    <w:rsid w:val="00CD42B2"/>
    <w:rsid w:val="00CD4F0C"/>
    <w:rsid w:val="00CD757B"/>
    <w:rsid w:val="00CD7D08"/>
    <w:rsid w:val="00CE1110"/>
    <w:rsid w:val="00CE5316"/>
    <w:rsid w:val="00CE687A"/>
    <w:rsid w:val="00CF2725"/>
    <w:rsid w:val="00CF2DC0"/>
    <w:rsid w:val="00CF718D"/>
    <w:rsid w:val="00D01172"/>
    <w:rsid w:val="00D01E2A"/>
    <w:rsid w:val="00D03F9A"/>
    <w:rsid w:val="00D04D03"/>
    <w:rsid w:val="00D06D51"/>
    <w:rsid w:val="00D078E0"/>
    <w:rsid w:val="00D113A0"/>
    <w:rsid w:val="00D12540"/>
    <w:rsid w:val="00D204BE"/>
    <w:rsid w:val="00D20C54"/>
    <w:rsid w:val="00D24753"/>
    <w:rsid w:val="00D24991"/>
    <w:rsid w:val="00D26E67"/>
    <w:rsid w:val="00D3095F"/>
    <w:rsid w:val="00D32308"/>
    <w:rsid w:val="00D363E2"/>
    <w:rsid w:val="00D41988"/>
    <w:rsid w:val="00D4240F"/>
    <w:rsid w:val="00D4245D"/>
    <w:rsid w:val="00D428CA"/>
    <w:rsid w:val="00D4593D"/>
    <w:rsid w:val="00D45CE5"/>
    <w:rsid w:val="00D47049"/>
    <w:rsid w:val="00D5013D"/>
    <w:rsid w:val="00D50255"/>
    <w:rsid w:val="00D53650"/>
    <w:rsid w:val="00D54EB3"/>
    <w:rsid w:val="00D62E29"/>
    <w:rsid w:val="00D631C4"/>
    <w:rsid w:val="00D63DB4"/>
    <w:rsid w:val="00D64118"/>
    <w:rsid w:val="00D66327"/>
    <w:rsid w:val="00D66520"/>
    <w:rsid w:val="00D715AE"/>
    <w:rsid w:val="00D718AA"/>
    <w:rsid w:val="00D77C56"/>
    <w:rsid w:val="00D80176"/>
    <w:rsid w:val="00D803D8"/>
    <w:rsid w:val="00D80745"/>
    <w:rsid w:val="00D814A2"/>
    <w:rsid w:val="00D94A75"/>
    <w:rsid w:val="00DA1C91"/>
    <w:rsid w:val="00DA1D7D"/>
    <w:rsid w:val="00DA28CD"/>
    <w:rsid w:val="00DA677D"/>
    <w:rsid w:val="00DB329F"/>
    <w:rsid w:val="00DB35E6"/>
    <w:rsid w:val="00DB3B01"/>
    <w:rsid w:val="00DC16B0"/>
    <w:rsid w:val="00DD247E"/>
    <w:rsid w:val="00DD4BB6"/>
    <w:rsid w:val="00DD4FBE"/>
    <w:rsid w:val="00DD532C"/>
    <w:rsid w:val="00DD583A"/>
    <w:rsid w:val="00DD731D"/>
    <w:rsid w:val="00DE1BE0"/>
    <w:rsid w:val="00DE34CF"/>
    <w:rsid w:val="00DE394D"/>
    <w:rsid w:val="00DE47C2"/>
    <w:rsid w:val="00DE68FC"/>
    <w:rsid w:val="00DE6AD3"/>
    <w:rsid w:val="00DF0360"/>
    <w:rsid w:val="00DF2A08"/>
    <w:rsid w:val="00DF37C8"/>
    <w:rsid w:val="00DF7FA4"/>
    <w:rsid w:val="00E01B6E"/>
    <w:rsid w:val="00E02EEA"/>
    <w:rsid w:val="00E05595"/>
    <w:rsid w:val="00E1105A"/>
    <w:rsid w:val="00E11C7F"/>
    <w:rsid w:val="00E12244"/>
    <w:rsid w:val="00E13F3D"/>
    <w:rsid w:val="00E141EC"/>
    <w:rsid w:val="00E1677E"/>
    <w:rsid w:val="00E237DB"/>
    <w:rsid w:val="00E25350"/>
    <w:rsid w:val="00E25B88"/>
    <w:rsid w:val="00E32935"/>
    <w:rsid w:val="00E34898"/>
    <w:rsid w:val="00E36A46"/>
    <w:rsid w:val="00E4469C"/>
    <w:rsid w:val="00E51101"/>
    <w:rsid w:val="00E51CCC"/>
    <w:rsid w:val="00E51EC4"/>
    <w:rsid w:val="00E52C23"/>
    <w:rsid w:val="00E557AD"/>
    <w:rsid w:val="00E557D8"/>
    <w:rsid w:val="00E61681"/>
    <w:rsid w:val="00E61823"/>
    <w:rsid w:val="00E62FBD"/>
    <w:rsid w:val="00E65AAC"/>
    <w:rsid w:val="00E74B80"/>
    <w:rsid w:val="00E76DA0"/>
    <w:rsid w:val="00E7721C"/>
    <w:rsid w:val="00E8126C"/>
    <w:rsid w:val="00E8401A"/>
    <w:rsid w:val="00E84841"/>
    <w:rsid w:val="00E86698"/>
    <w:rsid w:val="00E91236"/>
    <w:rsid w:val="00E9181E"/>
    <w:rsid w:val="00E920ED"/>
    <w:rsid w:val="00E95870"/>
    <w:rsid w:val="00EA6F01"/>
    <w:rsid w:val="00EA72B9"/>
    <w:rsid w:val="00EB03F9"/>
    <w:rsid w:val="00EB09B7"/>
    <w:rsid w:val="00EB1005"/>
    <w:rsid w:val="00EB15FC"/>
    <w:rsid w:val="00EB2922"/>
    <w:rsid w:val="00EB3890"/>
    <w:rsid w:val="00EB67FA"/>
    <w:rsid w:val="00EB7A03"/>
    <w:rsid w:val="00EC049D"/>
    <w:rsid w:val="00EC1259"/>
    <w:rsid w:val="00EC1DB7"/>
    <w:rsid w:val="00EC2210"/>
    <w:rsid w:val="00EC2464"/>
    <w:rsid w:val="00EC6485"/>
    <w:rsid w:val="00ED20D3"/>
    <w:rsid w:val="00ED2A2B"/>
    <w:rsid w:val="00ED2B7C"/>
    <w:rsid w:val="00ED59A3"/>
    <w:rsid w:val="00EE0CD1"/>
    <w:rsid w:val="00EE2B0F"/>
    <w:rsid w:val="00EE3335"/>
    <w:rsid w:val="00EE41A4"/>
    <w:rsid w:val="00EE7D7C"/>
    <w:rsid w:val="00EF06F7"/>
    <w:rsid w:val="00EF09C9"/>
    <w:rsid w:val="00EF1136"/>
    <w:rsid w:val="00EF406D"/>
    <w:rsid w:val="00EF4BD9"/>
    <w:rsid w:val="00EF5152"/>
    <w:rsid w:val="00EF7D2E"/>
    <w:rsid w:val="00F03327"/>
    <w:rsid w:val="00F033E3"/>
    <w:rsid w:val="00F061B7"/>
    <w:rsid w:val="00F07F87"/>
    <w:rsid w:val="00F14B0B"/>
    <w:rsid w:val="00F16230"/>
    <w:rsid w:val="00F21657"/>
    <w:rsid w:val="00F2180E"/>
    <w:rsid w:val="00F22BF5"/>
    <w:rsid w:val="00F25D98"/>
    <w:rsid w:val="00F2682D"/>
    <w:rsid w:val="00F2702A"/>
    <w:rsid w:val="00F300FB"/>
    <w:rsid w:val="00F30925"/>
    <w:rsid w:val="00F31452"/>
    <w:rsid w:val="00F31ED0"/>
    <w:rsid w:val="00F34651"/>
    <w:rsid w:val="00F37385"/>
    <w:rsid w:val="00F37D6E"/>
    <w:rsid w:val="00F44A0B"/>
    <w:rsid w:val="00F46F3A"/>
    <w:rsid w:val="00F478D8"/>
    <w:rsid w:val="00F517BE"/>
    <w:rsid w:val="00F53DD4"/>
    <w:rsid w:val="00F54051"/>
    <w:rsid w:val="00F5500A"/>
    <w:rsid w:val="00F57C45"/>
    <w:rsid w:val="00F60BE1"/>
    <w:rsid w:val="00F67012"/>
    <w:rsid w:val="00F67ADA"/>
    <w:rsid w:val="00F8072C"/>
    <w:rsid w:val="00F83017"/>
    <w:rsid w:val="00F86065"/>
    <w:rsid w:val="00F86442"/>
    <w:rsid w:val="00F86F0D"/>
    <w:rsid w:val="00F92139"/>
    <w:rsid w:val="00F938CA"/>
    <w:rsid w:val="00F96080"/>
    <w:rsid w:val="00F97834"/>
    <w:rsid w:val="00FA05F8"/>
    <w:rsid w:val="00FA392A"/>
    <w:rsid w:val="00FA3AD8"/>
    <w:rsid w:val="00FA41D2"/>
    <w:rsid w:val="00FA4604"/>
    <w:rsid w:val="00FA494B"/>
    <w:rsid w:val="00FA4955"/>
    <w:rsid w:val="00FA4BF2"/>
    <w:rsid w:val="00FA5073"/>
    <w:rsid w:val="00FA5FC3"/>
    <w:rsid w:val="00FB53A6"/>
    <w:rsid w:val="00FB582D"/>
    <w:rsid w:val="00FB6386"/>
    <w:rsid w:val="00FB7FDD"/>
    <w:rsid w:val="00FC1F47"/>
    <w:rsid w:val="00FD230E"/>
    <w:rsid w:val="00FD4BC7"/>
    <w:rsid w:val="00FD67E9"/>
    <w:rsid w:val="00FE0C18"/>
    <w:rsid w:val="00FE1699"/>
    <w:rsid w:val="00FE1E70"/>
    <w:rsid w:val="00FE1EC3"/>
    <w:rsid w:val="00FE2EE1"/>
    <w:rsid w:val="00FE310C"/>
    <w:rsid w:val="00FE38F4"/>
    <w:rsid w:val="00FF0EAD"/>
    <w:rsid w:val="00FF491C"/>
    <w:rsid w:val="00FF5DB4"/>
    <w:rsid w:val="00FF5E45"/>
    <w:rsid w:val="24595524"/>
    <w:rsid w:val="60234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299D6A"/>
  <w15:docId w15:val="{34E1D54E-3FA5-4F40-8A16-943FC90F56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/>
    <w:lsdException w:name="toc 3" w:semiHidden="1" w:qFormat="1"/>
    <w:lsdException w:name="toc 4" w:semiHidden="1"/>
    <w:lsdException w:name="toc 5" w:semiHidden="1"/>
    <w:lsdException w:name="toc 6" w:semiHidden="1" w:qFormat="1"/>
    <w:lsdException w:name="toc 7" w:semiHidden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/>
    <w:lsdException w:name="annotation text" w:semiHidden="1" w:uiPriority="99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pPr>
      <w:ind w:left="1701" w:hanging="1701"/>
    </w:pPr>
  </w:style>
  <w:style w:type="paragraph" w:styleId="TOC4">
    <w:name w:val="toc 4"/>
    <w:basedOn w:val="TOC3"/>
    <w:next w:val="a"/>
    <w:semiHidden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1">
    <w:name w:val="List Number 2"/>
    <w:basedOn w:val="a4"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2"/>
    <w:qFormat/>
    <w:pPr>
      <w:ind w:left="1418"/>
    </w:pPr>
  </w:style>
  <w:style w:type="paragraph" w:styleId="32">
    <w:name w:val="List Bullet 3"/>
    <w:basedOn w:val="22"/>
    <w:pPr>
      <w:ind w:left="1135"/>
    </w:pPr>
  </w:style>
  <w:style w:type="paragraph" w:styleId="22">
    <w:name w:val="List Bullet 2"/>
    <w:basedOn w:val="a5"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a8"/>
    <w:uiPriority w:val="99"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c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FollowedHyperlink"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uiPriority w:val="99"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1"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rPr>
      <w:rFonts w:ascii="Arial" w:eastAsiaTheme="minorEastAsia" w:hAnsi="Arial"/>
      <w:sz w:val="24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5D22E3"/>
    <w:rPr>
      <w:rFonts w:eastAsiaTheme="minorEastAsia"/>
      <w:lang w:val="en-GB" w:eastAsia="en-US"/>
    </w:rPr>
  </w:style>
  <w:style w:type="character" w:customStyle="1" w:styleId="THChar">
    <w:name w:val="TH Char"/>
    <w:link w:val="TH"/>
    <w:qFormat/>
    <w:rsid w:val="005D22E3"/>
    <w:rPr>
      <w:rFonts w:ascii="Arial" w:eastAsiaTheme="minorEastAsia" w:hAnsi="Arial"/>
      <w:b/>
      <w:lang w:val="en-GB" w:eastAsia="en-US"/>
    </w:rPr>
  </w:style>
  <w:style w:type="character" w:styleId="af2">
    <w:name w:val="Strong"/>
    <w:qFormat/>
    <w:rsid w:val="00A53077"/>
    <w:rPr>
      <w:b/>
      <w:bCs/>
    </w:rPr>
  </w:style>
  <w:style w:type="table" w:styleId="af3">
    <w:name w:val="Table Grid"/>
    <w:basedOn w:val="a1"/>
    <w:rsid w:val="007627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批注文字 字符"/>
    <w:basedOn w:val="a0"/>
    <w:link w:val="a7"/>
    <w:uiPriority w:val="99"/>
    <w:rsid w:val="0040547C"/>
    <w:rPr>
      <w:rFonts w:eastAsiaTheme="minorEastAsia"/>
      <w:lang w:val="en-GB" w:eastAsia="en-US"/>
    </w:rPr>
  </w:style>
  <w:style w:type="character" w:customStyle="1" w:styleId="30">
    <w:name w:val="标题 3 字符"/>
    <w:basedOn w:val="a0"/>
    <w:link w:val="3"/>
    <w:rsid w:val="0096706E"/>
    <w:rPr>
      <w:rFonts w:ascii="Arial" w:eastAsiaTheme="minorEastAsia" w:hAnsi="Arial"/>
      <w:sz w:val="28"/>
      <w:lang w:val="en-GB" w:eastAsia="en-US"/>
    </w:rPr>
  </w:style>
  <w:style w:type="character" w:customStyle="1" w:styleId="THZchn">
    <w:name w:val="TH Zchn"/>
    <w:rsid w:val="002734C2"/>
    <w:rPr>
      <w:rFonts w:ascii="Arial" w:eastAsia="Times New Roman" w:hAnsi="Arial"/>
      <w:b/>
      <w:lang w:val="en-GB" w:eastAsia="en-GB"/>
    </w:rPr>
  </w:style>
  <w:style w:type="paragraph" w:customStyle="1" w:styleId="INDENT1">
    <w:name w:val="INDENT1"/>
    <w:basedOn w:val="a"/>
    <w:rsid w:val="00D20C54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styleId="af4">
    <w:name w:val="Revision"/>
    <w:hidden/>
    <w:uiPriority w:val="99"/>
    <w:semiHidden/>
    <w:rsid w:val="000834A8"/>
    <w:rPr>
      <w:rFonts w:eastAsiaTheme="minorEastAsia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F03327"/>
    <w:rPr>
      <w:rFonts w:eastAsiaTheme="minorEastAsia"/>
      <w:color w:val="FF0000"/>
      <w:lang w:val="en-GB" w:eastAsia="en-US"/>
    </w:rPr>
  </w:style>
  <w:style w:type="paragraph" w:styleId="af5">
    <w:name w:val="caption"/>
    <w:basedOn w:val="a"/>
    <w:next w:val="a"/>
    <w:uiPriority w:val="35"/>
    <w:unhideWhenUsed/>
    <w:qFormat/>
    <w:rsid w:val="00422CD3"/>
    <w:pPr>
      <w:widowControl w:val="0"/>
      <w:spacing w:after="0"/>
      <w:jc w:val="both"/>
    </w:pPr>
    <w:rPr>
      <w:rFonts w:asciiTheme="majorHAnsi" w:eastAsia="黑体" w:hAnsiTheme="majorHAnsi" w:cstheme="majorBidi"/>
      <w:kern w:val="2"/>
      <w:lang w:val="en-US" w:eastAsia="zh-CN"/>
    </w:rPr>
  </w:style>
  <w:style w:type="paragraph" w:styleId="af6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,numbered"/>
    <w:basedOn w:val="a"/>
    <w:link w:val="af7"/>
    <w:uiPriority w:val="34"/>
    <w:qFormat/>
    <w:rsid w:val="00B11D1D"/>
    <w:pPr>
      <w:ind w:left="720"/>
      <w:contextualSpacing/>
    </w:pPr>
  </w:style>
  <w:style w:type="paragraph" w:styleId="af8">
    <w:name w:val="Normal (Web)"/>
    <w:basedOn w:val="a"/>
    <w:uiPriority w:val="99"/>
    <w:unhideWhenUsed/>
    <w:rsid w:val="00132068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FChar">
    <w:name w:val="TF Char"/>
    <w:link w:val="TF"/>
    <w:rsid w:val="004C3ABF"/>
    <w:rPr>
      <w:rFonts w:ascii="Arial" w:eastAsiaTheme="minorEastAsia" w:hAnsi="Arial"/>
      <w:b/>
      <w:lang w:val="en-GB" w:eastAsia="en-US"/>
    </w:rPr>
  </w:style>
  <w:style w:type="character" w:styleId="af9">
    <w:name w:val="Unresolved Mention"/>
    <w:basedOn w:val="a0"/>
    <w:uiPriority w:val="99"/>
    <w:semiHidden/>
    <w:unhideWhenUsed/>
    <w:rsid w:val="004C3ABF"/>
    <w:rPr>
      <w:color w:val="605E5C"/>
      <w:shd w:val="clear" w:color="auto" w:fill="E1DFDD"/>
    </w:rPr>
  </w:style>
  <w:style w:type="character" w:customStyle="1" w:styleId="normaltextrun">
    <w:name w:val="normaltextrun"/>
    <w:basedOn w:val="a0"/>
    <w:rsid w:val="00D4593D"/>
  </w:style>
  <w:style w:type="character" w:customStyle="1" w:styleId="abstractlabel">
    <w:name w:val="abstractlabel"/>
    <w:rsid w:val="00C87EF6"/>
  </w:style>
  <w:style w:type="character" w:customStyle="1" w:styleId="11">
    <w:name w:val="正文文本 字符1"/>
    <w:link w:val="afa"/>
    <w:rsid w:val="00B611C1"/>
    <w:rPr>
      <w:rFonts w:ascii="Arial" w:hAnsi="Arial"/>
      <w:lang w:val="en-GB"/>
    </w:rPr>
  </w:style>
  <w:style w:type="paragraph" w:styleId="afa">
    <w:name w:val="Body Text"/>
    <w:basedOn w:val="a"/>
    <w:link w:val="11"/>
    <w:rsid w:val="00B611C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/>
      <w:lang w:eastAsia="zh-CN"/>
    </w:rPr>
  </w:style>
  <w:style w:type="character" w:customStyle="1" w:styleId="afb">
    <w:name w:val="正文文本 字符"/>
    <w:basedOn w:val="a0"/>
    <w:semiHidden/>
    <w:rsid w:val="00B611C1"/>
    <w:rPr>
      <w:rFonts w:eastAsiaTheme="minorEastAsia"/>
      <w:lang w:val="en-GB" w:eastAsia="en-US"/>
    </w:rPr>
  </w:style>
  <w:style w:type="table" w:styleId="12">
    <w:name w:val="Grid Table 1 Light"/>
    <w:basedOn w:val="a1"/>
    <w:uiPriority w:val="46"/>
    <w:rsid w:val="00471ED5"/>
    <w:rPr>
      <w:lang w:val="en-GB" w:eastAsia="en-GB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af7">
    <w:name w:val="列表段落 字符"/>
    <w:aliases w:val="- Bullets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link w:val="af6"/>
    <w:uiPriority w:val="34"/>
    <w:qFormat/>
    <w:rsid w:val="00C370F4"/>
    <w:rPr>
      <w:rFonts w:eastAsiaTheme="minorEastAsia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9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569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534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6938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563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68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9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7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1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6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6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1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9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2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7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3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6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5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7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8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7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6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9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27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3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5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5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0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mailto:xuyang@oppo.com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mailto:xuweijie@oppo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0D746A9-1C99-45EC-95ED-CBEE6CE91D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275</Words>
  <Characters>1569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OPPOr1</cp:lastModifiedBy>
  <cp:revision>2</cp:revision>
  <cp:lastPrinted>2411-12-31T15:59:00Z</cp:lastPrinted>
  <dcterms:created xsi:type="dcterms:W3CDTF">2023-11-16T14:40:00Z</dcterms:created>
  <dcterms:modified xsi:type="dcterms:W3CDTF">2023-11-16T14:40:00Z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2052-11.1.0.10072</vt:lpwstr>
  </property>
  <property fmtid="{D5CDD505-2E9C-101B-9397-08002B2CF9AE}" pid="22" name="_2015_ms_pID_725343">
    <vt:lpwstr>(3)xLq+DzAH5HqZA33gtCo/RIiNUTFGZ/nu61b9iyHakQUjJZ/3UgrUcDcn/Fr9L4YmGDIZX741
ZiTtHvuSwpoijNgXZ0Ojv7YcwkbMSNU6knwT4G77WRvuxhk2F9xNym7Ss6mv0gUQHsrr4Is9
wFDNAdLeAhvH+f3n97yheyrj9XbIuZjj6CkHQ3M4QnG4qv6O8LVeQxRlS05lPbnDsEkjtgnL
g4dPui+ZJT6q/edHO9</vt:lpwstr>
  </property>
  <property fmtid="{D5CDD505-2E9C-101B-9397-08002B2CF9AE}" pid="23" name="_2015_ms_pID_7253431">
    <vt:lpwstr>NAwZXTsnFiqE619wXuSNfEI8y7IFwlTdgImFVq+2IJxPoAgbhdD8Zt
gi74enuYc8nzTpxFXQHSKUv8owCvn+cnp/kajsxS8g6UNhGTJ09F7efw4Ka5Km3Lnu8iBUHA
pshvvAYkWQ1NiF5CPIgtbtYfhhx5x5YjHtfELayAmJrmxkL4z+Z84iCYwbl32wZup66SiAgg
p7sQVUZBSZP4TFTWomrtPGIgsypwuG6R2FEn</vt:lpwstr>
  </property>
  <property fmtid="{D5CDD505-2E9C-101B-9397-08002B2CF9AE}" pid="24" name="_2015_ms_pID_7253432">
    <vt:lpwstr>KIQwV0fuqQYAzYYEAasAlkA=</vt:lpwstr>
  </property>
  <property fmtid="{D5CDD505-2E9C-101B-9397-08002B2CF9AE}" pid="25" name="MSIP_Label_a59b6cd5-d141-4a33-8bf1-0ca04484304f_Enabled">
    <vt:lpwstr>true</vt:lpwstr>
  </property>
  <property fmtid="{D5CDD505-2E9C-101B-9397-08002B2CF9AE}" pid="26" name="MSIP_Label_a59b6cd5-d141-4a33-8bf1-0ca04484304f_SetDate">
    <vt:lpwstr>2021-02-25T13:15:25Z</vt:lpwstr>
  </property>
  <property fmtid="{D5CDD505-2E9C-101B-9397-08002B2CF9AE}" pid="27" name="MSIP_Label_a59b6cd5-d141-4a33-8bf1-0ca04484304f_Method">
    <vt:lpwstr>Standard</vt:lpwstr>
  </property>
  <property fmtid="{D5CDD505-2E9C-101B-9397-08002B2CF9AE}" pid="28" name="MSIP_Label_a59b6cd5-d141-4a33-8bf1-0ca04484304f_Name">
    <vt:lpwstr>restricted-default</vt:lpwstr>
  </property>
  <property fmtid="{D5CDD505-2E9C-101B-9397-08002B2CF9AE}" pid="29" name="MSIP_Label_a59b6cd5-d141-4a33-8bf1-0ca04484304f_SiteId">
    <vt:lpwstr>38ae3bcd-9579-4fd4-adda-b42e1495d55a</vt:lpwstr>
  </property>
  <property fmtid="{D5CDD505-2E9C-101B-9397-08002B2CF9AE}" pid="30" name="MSIP_Label_a59b6cd5-d141-4a33-8bf1-0ca04484304f_ActionId">
    <vt:lpwstr>9fead2f1-85fa-449d-ad3a-4d1058b2e4b0</vt:lpwstr>
  </property>
  <property fmtid="{D5CDD505-2E9C-101B-9397-08002B2CF9AE}" pid="31" name="MSIP_Label_a59b6cd5-d141-4a33-8bf1-0ca04484304f_ContentBits">
    <vt:lpwstr>0</vt:lpwstr>
  </property>
  <property fmtid="{D5CDD505-2E9C-101B-9397-08002B2CF9AE}" pid="32" name="Document_Confidentiality">
    <vt:lpwstr>Restricted</vt:lpwstr>
  </property>
  <property fmtid="{D5CDD505-2E9C-101B-9397-08002B2CF9AE}" pid="33" name="_readonly">
    <vt:lpwstr/>
  </property>
  <property fmtid="{D5CDD505-2E9C-101B-9397-08002B2CF9AE}" pid="34" name="_change">
    <vt:lpwstr/>
  </property>
  <property fmtid="{D5CDD505-2E9C-101B-9397-08002B2CF9AE}" pid="35" name="_full-control">
    <vt:lpwstr/>
  </property>
  <property fmtid="{D5CDD505-2E9C-101B-9397-08002B2CF9AE}" pid="36" name="sflag">
    <vt:lpwstr>1621481447</vt:lpwstr>
  </property>
</Properties>
</file>